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9A9" w:rsidRDefault="00E679A9" w:rsidP="00E679A9">
      <w:pPr>
        <w:pStyle w:val="CRCoverPage"/>
        <w:tabs>
          <w:tab w:val="right" w:pos="9639"/>
        </w:tabs>
        <w:spacing w:after="0"/>
        <w:rPr>
          <w:b/>
          <w:i/>
          <w:noProof/>
          <w:sz w:val="28"/>
          <w:lang w:eastAsia="zh-CN"/>
        </w:rPr>
      </w:pPr>
      <w:bookmarkStart w:id="0" w:name="page1"/>
      <w:r>
        <w:rPr>
          <w:b/>
          <w:noProof/>
          <w:sz w:val="24"/>
        </w:rPr>
        <w:t>3GPP TSG-RAN WG2 Meeting #</w:t>
      </w:r>
      <w:r w:rsidR="000A1257">
        <w:rPr>
          <w:b/>
          <w:noProof/>
          <w:sz w:val="24"/>
        </w:rPr>
        <w:t>80</w:t>
      </w:r>
      <w:r w:rsidR="000A1257">
        <w:rPr>
          <w:b/>
          <w:i/>
          <w:noProof/>
          <w:sz w:val="24"/>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sidR="00E620E2">
        <w:rPr>
          <w:b/>
          <w:i/>
          <w:noProof/>
          <w:sz w:val="28"/>
        </w:rPr>
        <w:t>R2-</w:t>
      </w:r>
      <w:bookmarkStart w:id="2" w:name="_GoBack"/>
      <w:bookmarkEnd w:id="2"/>
      <w:r w:rsidR="00EB1AC7">
        <w:rPr>
          <w:b/>
          <w:i/>
          <w:noProof/>
          <w:sz w:val="28"/>
        </w:rPr>
        <w:t>12</w:t>
      </w:r>
      <w:r w:rsidR="00EB1AC7">
        <w:rPr>
          <w:b/>
          <w:i/>
          <w:noProof/>
          <w:sz w:val="28"/>
          <w:lang w:eastAsia="zh-CN"/>
        </w:rPr>
        <w:t>5516</w:t>
      </w:r>
    </w:p>
    <w:p w:rsidR="00E679A9" w:rsidRDefault="000A1257" w:rsidP="00E679A9">
      <w:pPr>
        <w:pStyle w:val="CRCoverPage"/>
        <w:outlineLvl w:val="0"/>
        <w:rPr>
          <w:b/>
          <w:noProof/>
          <w:sz w:val="24"/>
        </w:rPr>
      </w:pPr>
      <w:r>
        <w:rPr>
          <w:b/>
          <w:noProof/>
          <w:sz w:val="24"/>
          <w:lang w:eastAsia="zh-CN"/>
        </w:rPr>
        <w:t>New Orleans</w:t>
      </w:r>
      <w:r w:rsidR="00E620E2">
        <w:rPr>
          <w:b/>
          <w:noProof/>
          <w:sz w:val="24"/>
        </w:rPr>
        <w:t xml:space="preserve">, </w:t>
      </w:r>
      <w:r>
        <w:rPr>
          <w:b/>
          <w:noProof/>
          <w:sz w:val="24"/>
          <w:lang w:eastAsia="zh-CN"/>
        </w:rPr>
        <w:t>USA</w:t>
      </w:r>
      <w:r w:rsidR="00E620E2">
        <w:rPr>
          <w:b/>
          <w:noProof/>
          <w:sz w:val="24"/>
        </w:rPr>
        <w:t xml:space="preserve">, </w:t>
      </w:r>
      <w:r>
        <w:rPr>
          <w:b/>
          <w:noProof/>
          <w:sz w:val="24"/>
        </w:rPr>
        <w:t>12</w:t>
      </w:r>
      <w:r w:rsidR="002153F7" w:rsidRPr="003F0678">
        <w:rPr>
          <w:b/>
          <w:noProof/>
          <w:sz w:val="24"/>
          <w:vertAlign w:val="superscript"/>
        </w:rPr>
        <w:t>th</w:t>
      </w:r>
      <w:r w:rsidR="002153F7">
        <w:rPr>
          <w:b/>
          <w:noProof/>
          <w:sz w:val="24"/>
        </w:rPr>
        <w:t xml:space="preserve"> </w:t>
      </w:r>
      <w:r w:rsidR="00E620E2">
        <w:rPr>
          <w:b/>
          <w:noProof/>
          <w:sz w:val="24"/>
        </w:rPr>
        <w:t xml:space="preserve">– </w:t>
      </w:r>
      <w:r>
        <w:rPr>
          <w:b/>
          <w:noProof/>
          <w:sz w:val="24"/>
        </w:rPr>
        <w:t>1</w:t>
      </w:r>
      <w:r w:rsidR="002153F7">
        <w:rPr>
          <w:b/>
          <w:noProof/>
          <w:sz w:val="24"/>
        </w:rPr>
        <w:t>6</w:t>
      </w:r>
      <w:r w:rsidR="002153F7" w:rsidRPr="003F0678">
        <w:rPr>
          <w:b/>
          <w:noProof/>
          <w:sz w:val="24"/>
          <w:vertAlign w:val="superscript"/>
        </w:rPr>
        <w:t>th</w:t>
      </w:r>
      <w:r w:rsidR="00E620E2">
        <w:rPr>
          <w:b/>
          <w:noProof/>
          <w:sz w:val="24"/>
        </w:rPr>
        <w:t>,</w:t>
      </w:r>
      <w:r>
        <w:rPr>
          <w:b/>
          <w:noProof/>
          <w:sz w:val="24"/>
        </w:rPr>
        <w:t xml:space="preserve"> Nov,</w:t>
      </w:r>
      <w:r w:rsidR="00E620E2" w:rsidRPr="00507CA3">
        <w:rPr>
          <w:b/>
          <w:noProof/>
          <w:sz w:val="24"/>
        </w:rPr>
        <w:t xml:space="preserve"> 201</w:t>
      </w:r>
      <w:r w:rsidR="00E620E2">
        <w:rPr>
          <w:b/>
          <w:noProof/>
          <w:sz w:val="24"/>
        </w:rPr>
        <w:t>2</w:t>
      </w: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E679A9" w:rsidRPr="00663745" w:rsidTr="00166CFB">
        <w:tc>
          <w:tcPr>
            <w:tcW w:w="9641" w:type="dxa"/>
            <w:gridSpan w:val="9"/>
            <w:tcBorders>
              <w:top w:val="single" w:sz="4" w:space="0" w:color="auto"/>
              <w:left w:val="single" w:sz="4" w:space="0" w:color="auto"/>
              <w:right w:val="single" w:sz="4" w:space="0" w:color="auto"/>
            </w:tcBorders>
          </w:tcPr>
          <w:p w:rsidR="00E679A9" w:rsidRPr="00663745" w:rsidRDefault="00E679A9" w:rsidP="00166CFB">
            <w:pPr>
              <w:pStyle w:val="CRCoverPage"/>
              <w:spacing w:after="0"/>
              <w:jc w:val="right"/>
              <w:rPr>
                <w:i/>
                <w:noProof/>
              </w:rPr>
            </w:pPr>
            <w:r w:rsidRPr="00663745">
              <w:rPr>
                <w:i/>
                <w:noProof/>
                <w:sz w:val="14"/>
              </w:rPr>
              <w:t>CR-Form-v9.9</w:t>
            </w:r>
          </w:p>
        </w:tc>
      </w:tr>
      <w:tr w:rsidR="00E679A9" w:rsidRPr="00663745" w:rsidTr="00166CFB">
        <w:tc>
          <w:tcPr>
            <w:tcW w:w="9641" w:type="dxa"/>
            <w:gridSpan w:val="9"/>
            <w:tcBorders>
              <w:left w:val="single" w:sz="4" w:space="0" w:color="auto"/>
              <w:right w:val="single" w:sz="4" w:space="0" w:color="auto"/>
            </w:tcBorders>
          </w:tcPr>
          <w:p w:rsidR="00E679A9" w:rsidRPr="00663745" w:rsidRDefault="00E679A9" w:rsidP="00166CFB">
            <w:pPr>
              <w:pStyle w:val="CRCoverPage"/>
              <w:spacing w:after="0"/>
              <w:jc w:val="center"/>
              <w:rPr>
                <w:noProof/>
              </w:rPr>
            </w:pPr>
            <w:r w:rsidRPr="00663745">
              <w:rPr>
                <w:b/>
                <w:noProof/>
                <w:sz w:val="32"/>
              </w:rPr>
              <w:t>CHANGE REQUEST</w:t>
            </w:r>
          </w:p>
        </w:tc>
      </w:tr>
      <w:tr w:rsidR="00E679A9" w:rsidRPr="00663745" w:rsidTr="00166CFB">
        <w:tc>
          <w:tcPr>
            <w:tcW w:w="9641" w:type="dxa"/>
            <w:gridSpan w:val="9"/>
            <w:tcBorders>
              <w:left w:val="single" w:sz="4" w:space="0" w:color="auto"/>
              <w:right w:val="single" w:sz="4" w:space="0" w:color="auto"/>
            </w:tcBorders>
          </w:tcPr>
          <w:p w:rsidR="00E679A9" w:rsidRPr="00663745" w:rsidRDefault="00E679A9" w:rsidP="00166CFB">
            <w:pPr>
              <w:pStyle w:val="CRCoverPage"/>
              <w:spacing w:after="0"/>
              <w:rPr>
                <w:noProof/>
                <w:sz w:val="8"/>
                <w:szCs w:val="8"/>
              </w:rPr>
            </w:pPr>
          </w:p>
        </w:tc>
      </w:tr>
      <w:tr w:rsidR="00E679A9" w:rsidRPr="00663745" w:rsidTr="00166CFB">
        <w:tc>
          <w:tcPr>
            <w:tcW w:w="851" w:type="dxa"/>
            <w:tcBorders>
              <w:left w:val="single" w:sz="4" w:space="0" w:color="auto"/>
            </w:tcBorders>
          </w:tcPr>
          <w:p w:rsidR="00E679A9" w:rsidRPr="00663745" w:rsidRDefault="00E679A9" w:rsidP="00166CFB">
            <w:pPr>
              <w:pStyle w:val="CRCoverPage"/>
              <w:spacing w:after="0"/>
              <w:jc w:val="right"/>
              <w:rPr>
                <w:noProof/>
              </w:rPr>
            </w:pPr>
            <w:commentRangeStart w:id="3"/>
            <w:r w:rsidRPr="00663745">
              <w:rPr>
                <w:noProof/>
              </w:rPr>
              <w:sym w:font="Wingdings" w:char="F07A"/>
            </w:r>
            <w:commentRangeEnd w:id="3"/>
            <w:r w:rsidRPr="00663745">
              <w:rPr>
                <w:rStyle w:val="CommentReference"/>
                <w:rFonts w:ascii="Times New Roman" w:hAnsi="Times New Roman"/>
                <w:noProof/>
                <w:vanish/>
                <w:sz w:val="2"/>
              </w:rPr>
              <w:commentReference w:id="3"/>
            </w:r>
          </w:p>
        </w:tc>
        <w:tc>
          <w:tcPr>
            <w:tcW w:w="1985" w:type="dxa"/>
            <w:shd w:val="pct30" w:color="FFFF00" w:fill="auto"/>
          </w:tcPr>
          <w:p w:rsidR="00E679A9" w:rsidRPr="00663745" w:rsidRDefault="00E679A9" w:rsidP="00DB38FC">
            <w:pPr>
              <w:pStyle w:val="CRCoverPage"/>
              <w:spacing w:after="0"/>
              <w:jc w:val="right"/>
              <w:rPr>
                <w:b/>
                <w:noProof/>
                <w:sz w:val="28"/>
              </w:rPr>
            </w:pPr>
            <w:r w:rsidRPr="00663745">
              <w:rPr>
                <w:b/>
                <w:noProof/>
                <w:sz w:val="28"/>
              </w:rPr>
              <w:t>36.</w:t>
            </w:r>
            <w:r w:rsidR="00DB38FC" w:rsidRPr="00663745">
              <w:rPr>
                <w:b/>
                <w:noProof/>
                <w:sz w:val="28"/>
              </w:rPr>
              <w:t>3</w:t>
            </w:r>
            <w:r w:rsidR="00DB38FC">
              <w:rPr>
                <w:b/>
                <w:noProof/>
                <w:sz w:val="28"/>
              </w:rPr>
              <w:t>3</w:t>
            </w:r>
            <w:r w:rsidR="00DB38FC" w:rsidRPr="00663745">
              <w:rPr>
                <w:b/>
                <w:noProof/>
                <w:sz w:val="28"/>
              </w:rPr>
              <w:t>1</w:t>
            </w:r>
          </w:p>
        </w:tc>
        <w:tc>
          <w:tcPr>
            <w:tcW w:w="567" w:type="dxa"/>
          </w:tcPr>
          <w:p w:rsidR="00E679A9" w:rsidRPr="00663745" w:rsidRDefault="00E679A9" w:rsidP="00166CFB">
            <w:pPr>
              <w:pStyle w:val="CRCoverPage"/>
              <w:spacing w:after="0"/>
              <w:jc w:val="center"/>
              <w:rPr>
                <w:noProof/>
              </w:rPr>
            </w:pPr>
            <w:r w:rsidRPr="00663745">
              <w:rPr>
                <w:b/>
                <w:noProof/>
                <w:sz w:val="28"/>
              </w:rPr>
              <w:t>CR</w:t>
            </w:r>
          </w:p>
        </w:tc>
        <w:tc>
          <w:tcPr>
            <w:tcW w:w="1276" w:type="dxa"/>
            <w:shd w:val="pct30" w:color="FFFF00" w:fill="auto"/>
          </w:tcPr>
          <w:p w:rsidR="00E679A9" w:rsidRPr="00663745" w:rsidRDefault="00E679A9" w:rsidP="00166CFB">
            <w:pPr>
              <w:pStyle w:val="CRCoverPage"/>
              <w:spacing w:after="0"/>
              <w:rPr>
                <w:noProof/>
                <w:lang w:eastAsia="zh-CN"/>
              </w:rPr>
            </w:pPr>
          </w:p>
        </w:tc>
        <w:tc>
          <w:tcPr>
            <w:tcW w:w="851" w:type="dxa"/>
          </w:tcPr>
          <w:p w:rsidR="00E679A9" w:rsidRPr="00663745" w:rsidRDefault="00E679A9" w:rsidP="00166CFB">
            <w:pPr>
              <w:pStyle w:val="CRCoverPage"/>
              <w:tabs>
                <w:tab w:val="right" w:pos="625"/>
              </w:tabs>
              <w:spacing w:after="0"/>
              <w:rPr>
                <w:noProof/>
              </w:rPr>
            </w:pPr>
            <w:commentRangeStart w:id="4"/>
            <w:r w:rsidRPr="00663745">
              <w:rPr>
                <w:noProof/>
              </w:rPr>
              <w:sym w:font="Wingdings" w:char="F07A"/>
            </w:r>
            <w:commentRangeEnd w:id="4"/>
            <w:r w:rsidRPr="00663745">
              <w:rPr>
                <w:rStyle w:val="CommentReference"/>
                <w:rFonts w:ascii="Times New Roman" w:hAnsi="Times New Roman"/>
                <w:noProof/>
                <w:vanish/>
                <w:sz w:val="2"/>
              </w:rPr>
              <w:commentReference w:id="4"/>
            </w:r>
            <w:r w:rsidRPr="00663745">
              <w:rPr>
                <w:noProof/>
              </w:rPr>
              <w:tab/>
            </w:r>
            <w:r w:rsidRPr="00663745">
              <w:rPr>
                <w:b/>
                <w:bCs/>
                <w:noProof/>
                <w:sz w:val="28"/>
              </w:rPr>
              <w:t>rev</w:t>
            </w:r>
          </w:p>
        </w:tc>
        <w:tc>
          <w:tcPr>
            <w:tcW w:w="425" w:type="dxa"/>
            <w:shd w:val="pct30" w:color="FFFF00" w:fill="auto"/>
          </w:tcPr>
          <w:p w:rsidR="00E679A9" w:rsidRPr="00663745" w:rsidRDefault="00E679A9" w:rsidP="00166CFB">
            <w:pPr>
              <w:pStyle w:val="CRCoverPage"/>
              <w:spacing w:after="0"/>
              <w:jc w:val="center"/>
              <w:rPr>
                <w:b/>
                <w:noProof/>
              </w:rPr>
            </w:pPr>
            <w:r w:rsidRPr="00663745">
              <w:rPr>
                <w:b/>
                <w:noProof/>
                <w:sz w:val="32"/>
              </w:rPr>
              <w:t>-</w:t>
            </w:r>
          </w:p>
        </w:tc>
        <w:tc>
          <w:tcPr>
            <w:tcW w:w="1909" w:type="dxa"/>
          </w:tcPr>
          <w:p w:rsidR="00E679A9" w:rsidRPr="00663745" w:rsidRDefault="00E679A9" w:rsidP="00166CFB">
            <w:pPr>
              <w:pStyle w:val="CRCoverPage"/>
              <w:tabs>
                <w:tab w:val="right" w:pos="1825"/>
              </w:tabs>
              <w:spacing w:after="0"/>
              <w:rPr>
                <w:noProof/>
              </w:rPr>
            </w:pPr>
            <w:commentRangeStart w:id="5"/>
            <w:r w:rsidRPr="00663745">
              <w:rPr>
                <w:noProof/>
              </w:rPr>
              <w:sym w:font="Wingdings" w:char="F07A"/>
            </w:r>
            <w:commentRangeEnd w:id="5"/>
            <w:r w:rsidRPr="00663745">
              <w:rPr>
                <w:rStyle w:val="CommentReference"/>
                <w:rFonts w:ascii="Times New Roman" w:hAnsi="Times New Roman"/>
                <w:noProof/>
                <w:vanish/>
                <w:sz w:val="2"/>
              </w:rPr>
              <w:commentReference w:id="5"/>
            </w:r>
            <w:r w:rsidRPr="00663745">
              <w:rPr>
                <w:noProof/>
                <w:sz w:val="2"/>
              </w:rPr>
              <w:tab/>
            </w:r>
            <w:r w:rsidRPr="00663745">
              <w:rPr>
                <w:noProof/>
              </w:rPr>
              <w:t>Current version:</w:t>
            </w:r>
          </w:p>
        </w:tc>
        <w:tc>
          <w:tcPr>
            <w:tcW w:w="992" w:type="dxa"/>
            <w:shd w:val="pct30" w:color="FFFF00" w:fill="auto"/>
          </w:tcPr>
          <w:p w:rsidR="00E679A9" w:rsidRPr="00663745" w:rsidRDefault="006B56BF" w:rsidP="00DB38FC">
            <w:pPr>
              <w:pStyle w:val="CRCoverPage"/>
              <w:spacing w:after="0"/>
              <w:jc w:val="center"/>
              <w:rPr>
                <w:noProof/>
              </w:rPr>
            </w:pPr>
            <w:r>
              <w:rPr>
                <w:b/>
                <w:noProof/>
                <w:sz w:val="32"/>
              </w:rPr>
              <w:t>1</w:t>
            </w:r>
            <w:r w:rsidR="000A1257">
              <w:rPr>
                <w:b/>
                <w:noProof/>
                <w:sz w:val="32"/>
              </w:rPr>
              <w:t>1</w:t>
            </w:r>
            <w:r w:rsidR="00E679A9" w:rsidRPr="00663745">
              <w:rPr>
                <w:b/>
                <w:noProof/>
                <w:sz w:val="32"/>
              </w:rPr>
              <w:t>.</w:t>
            </w:r>
            <w:r w:rsidR="00DB38FC">
              <w:rPr>
                <w:b/>
                <w:noProof/>
                <w:sz w:val="32"/>
              </w:rPr>
              <w:t>1</w:t>
            </w:r>
            <w:r w:rsidR="00E679A9" w:rsidRPr="00663745">
              <w:rPr>
                <w:b/>
                <w:noProof/>
                <w:sz w:val="32"/>
              </w:rPr>
              <w:t>.0</w:t>
            </w:r>
          </w:p>
        </w:tc>
        <w:tc>
          <w:tcPr>
            <w:tcW w:w="785" w:type="dxa"/>
            <w:tcBorders>
              <w:right w:val="single" w:sz="4" w:space="0" w:color="auto"/>
            </w:tcBorders>
          </w:tcPr>
          <w:p w:rsidR="00E679A9" w:rsidRPr="00663745" w:rsidRDefault="00E679A9" w:rsidP="00166CFB">
            <w:pPr>
              <w:pStyle w:val="CRCoverPage"/>
              <w:spacing w:after="0"/>
              <w:rPr>
                <w:noProof/>
              </w:rPr>
            </w:pPr>
            <w:commentRangeStart w:id="6"/>
            <w:r w:rsidRPr="00663745">
              <w:rPr>
                <w:noProof/>
              </w:rPr>
              <w:sym w:font="Wingdings" w:char="F07A"/>
            </w:r>
            <w:commentRangeEnd w:id="6"/>
            <w:r w:rsidRPr="00663745">
              <w:rPr>
                <w:rStyle w:val="CommentReference"/>
                <w:rFonts w:ascii="Times New Roman" w:hAnsi="Times New Roman"/>
                <w:noProof/>
                <w:vanish/>
                <w:sz w:val="2"/>
              </w:rPr>
              <w:commentReference w:id="6"/>
            </w:r>
          </w:p>
        </w:tc>
      </w:tr>
      <w:tr w:rsidR="00E679A9" w:rsidRPr="00663745" w:rsidTr="00166CFB">
        <w:tc>
          <w:tcPr>
            <w:tcW w:w="9641" w:type="dxa"/>
            <w:gridSpan w:val="9"/>
            <w:tcBorders>
              <w:left w:val="single" w:sz="4" w:space="0" w:color="auto"/>
              <w:right w:val="single" w:sz="4" w:space="0" w:color="auto"/>
            </w:tcBorders>
          </w:tcPr>
          <w:p w:rsidR="00E679A9" w:rsidRPr="00663745" w:rsidRDefault="00E679A9" w:rsidP="00166CFB">
            <w:pPr>
              <w:pStyle w:val="CRCoverPage"/>
              <w:spacing w:after="0"/>
              <w:rPr>
                <w:noProof/>
              </w:rPr>
            </w:pPr>
          </w:p>
        </w:tc>
      </w:tr>
      <w:tr w:rsidR="00E679A9" w:rsidRPr="00663745" w:rsidTr="00166CFB">
        <w:tc>
          <w:tcPr>
            <w:tcW w:w="9641" w:type="dxa"/>
            <w:gridSpan w:val="9"/>
            <w:tcBorders>
              <w:top w:val="single" w:sz="4" w:space="0" w:color="auto"/>
            </w:tcBorders>
          </w:tcPr>
          <w:p w:rsidR="00E679A9" w:rsidRPr="00663745" w:rsidRDefault="00E679A9" w:rsidP="00166CFB">
            <w:pPr>
              <w:pStyle w:val="CRCoverPage"/>
              <w:spacing w:after="0"/>
              <w:jc w:val="center"/>
              <w:rPr>
                <w:rFonts w:cs="Arial"/>
                <w:i/>
                <w:noProof/>
              </w:rPr>
            </w:pPr>
            <w:r w:rsidRPr="00663745">
              <w:rPr>
                <w:rFonts w:cs="Arial"/>
                <w:i/>
                <w:noProof/>
              </w:rPr>
              <w:t xml:space="preserve">For </w:t>
            </w:r>
            <w:hyperlink r:id="rId11" w:anchor="_blank" w:history="1">
              <w:r w:rsidRPr="00663745">
                <w:rPr>
                  <w:rStyle w:val="Hyperlink"/>
                  <w:rFonts w:cs="Arial"/>
                  <w:b/>
                  <w:i/>
                  <w:noProof/>
                  <w:color w:val="FF0000"/>
                </w:rPr>
                <w:t>HE</w:t>
              </w:r>
              <w:bookmarkStart w:id="7" w:name="_Hlt497126619"/>
              <w:r w:rsidRPr="00663745">
                <w:rPr>
                  <w:rStyle w:val="Hyperlink"/>
                  <w:rFonts w:cs="Arial"/>
                  <w:b/>
                  <w:i/>
                  <w:noProof/>
                  <w:color w:val="FF0000"/>
                </w:rPr>
                <w:t>L</w:t>
              </w:r>
              <w:bookmarkEnd w:id="7"/>
              <w:r w:rsidRPr="00663745">
                <w:rPr>
                  <w:rStyle w:val="Hyperlink"/>
                  <w:rFonts w:cs="Arial"/>
                  <w:b/>
                  <w:i/>
                  <w:noProof/>
                  <w:color w:val="FF0000"/>
                </w:rPr>
                <w:t>P</w:t>
              </w:r>
            </w:hyperlink>
            <w:r w:rsidRPr="00663745">
              <w:rPr>
                <w:rFonts w:cs="Arial"/>
                <w:b/>
                <w:i/>
                <w:noProof/>
                <w:color w:val="FF0000"/>
              </w:rPr>
              <w:t xml:space="preserve"> </w:t>
            </w:r>
            <w:r w:rsidRPr="00663745">
              <w:rPr>
                <w:rFonts w:cs="Arial"/>
                <w:i/>
                <w:noProof/>
              </w:rPr>
              <w:t xml:space="preserve">on using this form look at the pop-up text over the </w:t>
            </w:r>
            <w:commentRangeStart w:id="8"/>
            <w:r w:rsidRPr="00663745">
              <w:rPr>
                <w:rFonts w:cs="Arial"/>
                <w:i/>
                <w:noProof/>
              </w:rPr>
              <w:sym w:font="Wingdings" w:char="F07A"/>
            </w:r>
            <w:commentRangeEnd w:id="8"/>
            <w:r w:rsidRPr="00663745">
              <w:rPr>
                <w:rStyle w:val="CommentReference"/>
                <w:rFonts w:cs="Arial"/>
                <w:i/>
                <w:noProof/>
                <w:vanish/>
              </w:rPr>
              <w:commentReference w:id="8"/>
            </w:r>
            <w:r w:rsidRPr="00663745">
              <w:rPr>
                <w:rFonts w:cs="Arial"/>
                <w:i/>
                <w:noProof/>
              </w:rPr>
              <w:t xml:space="preserve"> symbols. Comprehensive instructions on how to use this form can be found at </w:t>
            </w:r>
            <w:hyperlink r:id="rId12" w:history="1">
              <w:r w:rsidRPr="00663745">
                <w:rPr>
                  <w:rStyle w:val="Hyperlink"/>
                  <w:rFonts w:cs="Arial"/>
                  <w:i/>
                  <w:noProof/>
                </w:rPr>
                <w:t>http://www.3gpp.org/specs/CR.htm</w:t>
              </w:r>
            </w:hyperlink>
            <w:r w:rsidRPr="00663745">
              <w:rPr>
                <w:rFonts w:cs="Arial"/>
                <w:i/>
                <w:noProof/>
              </w:rPr>
              <w:t>.</w:t>
            </w:r>
          </w:p>
        </w:tc>
      </w:tr>
      <w:tr w:rsidR="00E679A9" w:rsidRPr="00663745" w:rsidTr="00166CFB">
        <w:tc>
          <w:tcPr>
            <w:tcW w:w="9641" w:type="dxa"/>
            <w:gridSpan w:val="9"/>
          </w:tcPr>
          <w:p w:rsidR="00E679A9" w:rsidRPr="00663745" w:rsidRDefault="00E679A9" w:rsidP="00166CFB">
            <w:pPr>
              <w:pStyle w:val="CRCoverPage"/>
              <w:spacing w:after="0"/>
              <w:rPr>
                <w:noProof/>
                <w:sz w:val="8"/>
                <w:szCs w:val="8"/>
              </w:rPr>
            </w:pPr>
          </w:p>
        </w:tc>
      </w:tr>
    </w:tbl>
    <w:p w:rsidR="00E679A9" w:rsidRDefault="00E679A9" w:rsidP="00E67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E679A9" w:rsidRPr="00663745" w:rsidTr="00166CFB">
        <w:tc>
          <w:tcPr>
            <w:tcW w:w="2552" w:type="dxa"/>
          </w:tcPr>
          <w:p w:rsidR="00E679A9" w:rsidRPr="00663745" w:rsidRDefault="00E679A9" w:rsidP="00166CFB">
            <w:pPr>
              <w:pStyle w:val="CRCoverPage"/>
              <w:tabs>
                <w:tab w:val="right" w:pos="2751"/>
              </w:tabs>
              <w:spacing w:after="0"/>
              <w:rPr>
                <w:b/>
                <w:i/>
                <w:noProof/>
              </w:rPr>
            </w:pPr>
            <w:r w:rsidRPr="00663745">
              <w:rPr>
                <w:b/>
                <w:i/>
                <w:noProof/>
              </w:rPr>
              <w:t>Proposed change affects:</w:t>
            </w:r>
            <w:r w:rsidRPr="00663745">
              <w:rPr>
                <w:b/>
                <w:i/>
                <w:noProof/>
              </w:rPr>
              <w:tab/>
            </w:r>
            <w:commentRangeStart w:id="9"/>
            <w:r w:rsidRPr="00663745">
              <w:rPr>
                <w:noProof/>
              </w:rPr>
              <w:sym w:font="Wingdings" w:char="F07A"/>
            </w:r>
            <w:commentRangeEnd w:id="9"/>
            <w:r w:rsidRPr="00663745">
              <w:rPr>
                <w:rStyle w:val="CommentReference"/>
                <w:rFonts w:ascii="Times New Roman" w:hAnsi="Times New Roman"/>
                <w:noProof/>
                <w:vanish/>
                <w:sz w:val="2"/>
              </w:rPr>
              <w:commentReference w:id="9"/>
            </w:r>
          </w:p>
        </w:tc>
        <w:tc>
          <w:tcPr>
            <w:tcW w:w="1417" w:type="dxa"/>
          </w:tcPr>
          <w:p w:rsidR="00E679A9" w:rsidRPr="00663745" w:rsidRDefault="00E679A9" w:rsidP="00166CFB">
            <w:pPr>
              <w:pStyle w:val="CRCoverPage"/>
              <w:spacing w:after="0"/>
              <w:jc w:val="right"/>
              <w:rPr>
                <w:noProof/>
              </w:rPr>
            </w:pPr>
            <w:r w:rsidRPr="00663745">
              <w:rPr>
                <w:noProof/>
              </w:rPr>
              <w:t>UICC apps</w:t>
            </w:r>
            <w:commentRangeStart w:id="10"/>
            <w:r w:rsidRPr="00663745">
              <w:rPr>
                <w:noProof/>
              </w:rPr>
              <w:sym w:font="Wingdings" w:char="F07A"/>
            </w:r>
            <w:commentRangeEnd w:id="10"/>
            <w:r w:rsidRPr="00663745">
              <w:rPr>
                <w:rStyle w:val="CommentReference"/>
                <w:rFonts w:ascii="Times New Roman" w:hAnsi="Times New Roman"/>
                <w:noProof/>
                <w:vanish/>
                <w:sz w:val="2"/>
              </w:rPr>
              <w:commentReference w:id="10"/>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E679A9" w:rsidRPr="00663745" w:rsidRDefault="00E679A9" w:rsidP="00166CFB">
            <w:pPr>
              <w:pStyle w:val="CRCoverPage"/>
              <w:spacing w:after="0"/>
              <w:jc w:val="center"/>
              <w:rPr>
                <w:b/>
                <w:caps/>
                <w:noProof/>
              </w:rPr>
            </w:pPr>
          </w:p>
        </w:tc>
        <w:tc>
          <w:tcPr>
            <w:tcW w:w="992" w:type="dxa"/>
            <w:tcBorders>
              <w:left w:val="single" w:sz="4" w:space="0" w:color="auto"/>
            </w:tcBorders>
          </w:tcPr>
          <w:p w:rsidR="00E679A9" w:rsidRPr="00663745" w:rsidRDefault="00E679A9" w:rsidP="00166CFB">
            <w:pPr>
              <w:pStyle w:val="CRCoverPage"/>
              <w:spacing w:after="0"/>
              <w:jc w:val="right"/>
              <w:rPr>
                <w:noProof/>
                <w:u w:val="single"/>
              </w:rPr>
            </w:pPr>
            <w:r w:rsidRPr="006637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79A9" w:rsidRPr="00663745" w:rsidRDefault="00E679A9" w:rsidP="00166CFB">
            <w:pPr>
              <w:pStyle w:val="CRCoverPage"/>
              <w:spacing w:after="0"/>
              <w:jc w:val="center"/>
              <w:rPr>
                <w:b/>
                <w:caps/>
                <w:noProof/>
              </w:rPr>
            </w:pPr>
            <w:r w:rsidRPr="00663745">
              <w:rPr>
                <w:b/>
                <w:caps/>
                <w:noProof/>
              </w:rPr>
              <w:t>X</w:t>
            </w:r>
          </w:p>
        </w:tc>
        <w:tc>
          <w:tcPr>
            <w:tcW w:w="2126" w:type="dxa"/>
          </w:tcPr>
          <w:p w:rsidR="00E679A9" w:rsidRPr="00663745" w:rsidRDefault="00E679A9" w:rsidP="00166CFB">
            <w:pPr>
              <w:pStyle w:val="CRCoverPage"/>
              <w:spacing w:after="0"/>
              <w:jc w:val="right"/>
              <w:rPr>
                <w:noProof/>
                <w:u w:val="single"/>
              </w:rPr>
            </w:pPr>
            <w:r w:rsidRPr="006637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79A9" w:rsidRPr="00663745" w:rsidRDefault="00E679A9" w:rsidP="00166CFB">
            <w:pPr>
              <w:pStyle w:val="CRCoverPage"/>
              <w:spacing w:after="0"/>
              <w:jc w:val="center"/>
              <w:rPr>
                <w:b/>
                <w:caps/>
                <w:noProof/>
              </w:rPr>
            </w:pPr>
            <w:r w:rsidRPr="00663745">
              <w:rPr>
                <w:b/>
                <w:caps/>
                <w:noProof/>
              </w:rPr>
              <w:t>X</w:t>
            </w:r>
          </w:p>
        </w:tc>
        <w:tc>
          <w:tcPr>
            <w:tcW w:w="1418" w:type="dxa"/>
            <w:tcBorders>
              <w:left w:val="nil"/>
            </w:tcBorders>
          </w:tcPr>
          <w:p w:rsidR="00E679A9" w:rsidRPr="00663745" w:rsidRDefault="00E679A9" w:rsidP="00166CFB">
            <w:pPr>
              <w:pStyle w:val="CRCoverPage"/>
              <w:spacing w:after="0"/>
              <w:jc w:val="right"/>
              <w:rPr>
                <w:noProof/>
              </w:rPr>
            </w:pPr>
            <w:r w:rsidRPr="006637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79A9" w:rsidRPr="00663745" w:rsidRDefault="00E679A9" w:rsidP="00166CFB">
            <w:pPr>
              <w:pStyle w:val="CRCoverPage"/>
              <w:spacing w:after="0"/>
              <w:jc w:val="center"/>
              <w:rPr>
                <w:b/>
                <w:bCs/>
                <w:caps/>
                <w:noProof/>
              </w:rPr>
            </w:pPr>
          </w:p>
        </w:tc>
      </w:tr>
    </w:tbl>
    <w:p w:rsidR="00E679A9" w:rsidRDefault="00E679A9" w:rsidP="00E67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679A9" w:rsidRPr="00663745" w:rsidTr="00166CFB">
        <w:tc>
          <w:tcPr>
            <w:tcW w:w="9641" w:type="dxa"/>
            <w:gridSpan w:val="11"/>
          </w:tcPr>
          <w:p w:rsidR="00E679A9" w:rsidRPr="00663745" w:rsidRDefault="00E679A9" w:rsidP="00166CFB">
            <w:pPr>
              <w:pStyle w:val="CRCoverPage"/>
              <w:spacing w:after="0"/>
              <w:rPr>
                <w:noProof/>
                <w:sz w:val="8"/>
                <w:szCs w:val="8"/>
              </w:rPr>
            </w:pPr>
          </w:p>
        </w:tc>
      </w:tr>
      <w:tr w:rsidR="00E679A9" w:rsidRPr="00663745" w:rsidTr="00166CFB">
        <w:tc>
          <w:tcPr>
            <w:tcW w:w="1843" w:type="dxa"/>
            <w:tcBorders>
              <w:top w:val="single" w:sz="4" w:space="0" w:color="auto"/>
              <w:left w:val="single" w:sz="4" w:space="0" w:color="auto"/>
            </w:tcBorders>
          </w:tcPr>
          <w:p w:rsidR="00E679A9" w:rsidRPr="00663745" w:rsidRDefault="00E679A9" w:rsidP="00166CFB">
            <w:pPr>
              <w:pStyle w:val="CRCoverPage"/>
              <w:tabs>
                <w:tab w:val="right" w:pos="1759"/>
              </w:tabs>
              <w:spacing w:after="0"/>
              <w:rPr>
                <w:b/>
                <w:i/>
                <w:noProof/>
              </w:rPr>
            </w:pPr>
            <w:r w:rsidRPr="00663745">
              <w:rPr>
                <w:b/>
                <w:i/>
                <w:noProof/>
              </w:rPr>
              <w:t>Title:</w:t>
            </w:r>
            <w:r w:rsidRPr="00663745">
              <w:rPr>
                <w:b/>
                <w:i/>
                <w:noProof/>
              </w:rPr>
              <w:tab/>
            </w:r>
            <w:commentRangeStart w:id="11"/>
            <w:r w:rsidRPr="00663745">
              <w:rPr>
                <w:noProof/>
              </w:rPr>
              <w:sym w:font="Wingdings" w:char="F07A"/>
            </w:r>
            <w:commentRangeEnd w:id="11"/>
            <w:r w:rsidRPr="00663745">
              <w:rPr>
                <w:rStyle w:val="CommentReference"/>
                <w:rFonts w:ascii="Times New Roman" w:hAnsi="Times New Roman"/>
                <w:noProof/>
                <w:vanish/>
                <w:sz w:val="2"/>
              </w:rPr>
              <w:commentReference w:id="11"/>
            </w:r>
          </w:p>
        </w:tc>
        <w:tc>
          <w:tcPr>
            <w:tcW w:w="7798" w:type="dxa"/>
            <w:gridSpan w:val="10"/>
            <w:tcBorders>
              <w:top w:val="single" w:sz="4" w:space="0" w:color="auto"/>
              <w:right w:val="single" w:sz="4" w:space="0" w:color="auto"/>
            </w:tcBorders>
            <w:shd w:val="pct30" w:color="FFFF00" w:fill="auto"/>
          </w:tcPr>
          <w:p w:rsidR="00E679A9" w:rsidRPr="00663745" w:rsidRDefault="00DB38FC" w:rsidP="00E620E2">
            <w:pPr>
              <w:pStyle w:val="CRCoverPage"/>
              <w:spacing w:after="0"/>
              <w:ind w:left="100"/>
              <w:rPr>
                <w:noProof/>
                <w:lang w:eastAsia="zh-CN"/>
              </w:rPr>
            </w:pPr>
            <w:r>
              <w:rPr>
                <w:noProof/>
                <w:lang w:eastAsia="zh-CN"/>
              </w:rPr>
              <w:t>Periodic CSI reporting and DRX</w:t>
            </w:r>
          </w:p>
        </w:tc>
      </w:tr>
      <w:tr w:rsidR="00E679A9" w:rsidRPr="00663745" w:rsidTr="00166CFB">
        <w:tc>
          <w:tcPr>
            <w:tcW w:w="1843" w:type="dxa"/>
            <w:tcBorders>
              <w:left w:val="single" w:sz="4" w:space="0" w:color="auto"/>
            </w:tcBorders>
          </w:tcPr>
          <w:p w:rsidR="00E679A9" w:rsidRPr="00663745" w:rsidRDefault="00E679A9" w:rsidP="00166CFB">
            <w:pPr>
              <w:pStyle w:val="CRCoverPage"/>
              <w:spacing w:after="0"/>
              <w:rPr>
                <w:b/>
                <w:i/>
                <w:noProof/>
                <w:sz w:val="8"/>
                <w:szCs w:val="8"/>
              </w:rPr>
            </w:pPr>
          </w:p>
        </w:tc>
        <w:tc>
          <w:tcPr>
            <w:tcW w:w="7798" w:type="dxa"/>
            <w:gridSpan w:val="10"/>
            <w:tcBorders>
              <w:right w:val="single" w:sz="4" w:space="0" w:color="auto"/>
            </w:tcBorders>
          </w:tcPr>
          <w:p w:rsidR="00E679A9" w:rsidRPr="00663745" w:rsidRDefault="00E679A9" w:rsidP="00166CFB">
            <w:pPr>
              <w:pStyle w:val="CRCoverPage"/>
              <w:spacing w:after="0"/>
              <w:rPr>
                <w:noProof/>
                <w:sz w:val="8"/>
                <w:szCs w:val="8"/>
              </w:rPr>
            </w:pPr>
          </w:p>
        </w:tc>
      </w:tr>
      <w:tr w:rsidR="00E679A9" w:rsidRPr="00663745" w:rsidTr="00166CFB">
        <w:tc>
          <w:tcPr>
            <w:tcW w:w="1843" w:type="dxa"/>
            <w:tcBorders>
              <w:left w:val="single" w:sz="4" w:space="0" w:color="auto"/>
            </w:tcBorders>
          </w:tcPr>
          <w:p w:rsidR="00E679A9" w:rsidRPr="00663745" w:rsidRDefault="00E679A9" w:rsidP="00166CFB">
            <w:pPr>
              <w:pStyle w:val="CRCoverPage"/>
              <w:tabs>
                <w:tab w:val="right" w:pos="1759"/>
              </w:tabs>
              <w:spacing w:after="0"/>
              <w:rPr>
                <w:b/>
                <w:i/>
                <w:noProof/>
              </w:rPr>
            </w:pPr>
            <w:r w:rsidRPr="00663745">
              <w:rPr>
                <w:b/>
                <w:i/>
                <w:noProof/>
              </w:rPr>
              <w:t>Source to WG:</w:t>
            </w:r>
            <w:r w:rsidRPr="00663745">
              <w:rPr>
                <w:b/>
                <w:i/>
                <w:noProof/>
              </w:rPr>
              <w:tab/>
            </w:r>
            <w:commentRangeStart w:id="12"/>
            <w:r w:rsidRPr="00663745">
              <w:rPr>
                <w:noProof/>
              </w:rPr>
              <w:sym w:font="Wingdings" w:char="F07A"/>
            </w:r>
            <w:commentRangeEnd w:id="12"/>
            <w:r w:rsidRPr="00663745">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E679A9" w:rsidRPr="00663745" w:rsidRDefault="007756C9" w:rsidP="00062B7A">
            <w:pPr>
              <w:pStyle w:val="CRCoverPage"/>
              <w:spacing w:after="0"/>
              <w:ind w:left="100"/>
              <w:rPr>
                <w:noProof/>
                <w:lang w:eastAsia="zh-CN"/>
              </w:rPr>
            </w:pPr>
            <w:r>
              <w:rPr>
                <w:noProof/>
                <w:lang w:eastAsia="zh-CN"/>
              </w:rPr>
              <w:t>Renesas Mobile Europe, Ltd.</w:t>
            </w:r>
          </w:p>
        </w:tc>
      </w:tr>
      <w:tr w:rsidR="00E679A9" w:rsidRPr="00663745" w:rsidTr="00166CFB">
        <w:tc>
          <w:tcPr>
            <w:tcW w:w="1843" w:type="dxa"/>
            <w:tcBorders>
              <w:left w:val="single" w:sz="4" w:space="0" w:color="auto"/>
            </w:tcBorders>
          </w:tcPr>
          <w:p w:rsidR="00E679A9" w:rsidRPr="00663745" w:rsidRDefault="00E679A9" w:rsidP="00166CFB">
            <w:pPr>
              <w:pStyle w:val="CRCoverPage"/>
              <w:tabs>
                <w:tab w:val="right" w:pos="1759"/>
              </w:tabs>
              <w:spacing w:after="0"/>
              <w:rPr>
                <w:b/>
                <w:i/>
                <w:noProof/>
              </w:rPr>
            </w:pPr>
            <w:r w:rsidRPr="00663745">
              <w:rPr>
                <w:b/>
                <w:i/>
                <w:noProof/>
              </w:rPr>
              <w:t>Source to TSG:</w:t>
            </w:r>
            <w:r w:rsidRPr="00663745">
              <w:rPr>
                <w:b/>
                <w:i/>
                <w:noProof/>
              </w:rPr>
              <w:tab/>
            </w:r>
            <w:commentRangeStart w:id="13"/>
            <w:r w:rsidRPr="00663745">
              <w:rPr>
                <w:noProof/>
              </w:rPr>
              <w:sym w:font="Wingdings" w:char="F07A"/>
            </w:r>
            <w:commentRangeEnd w:id="13"/>
            <w:r w:rsidRPr="00663745">
              <w:rPr>
                <w:rStyle w:val="CommentReference"/>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E679A9" w:rsidRPr="00663745" w:rsidRDefault="00891F70" w:rsidP="00166CFB">
            <w:pPr>
              <w:pStyle w:val="CRCoverPage"/>
              <w:spacing w:after="0"/>
              <w:ind w:left="100"/>
              <w:rPr>
                <w:noProof/>
              </w:rPr>
            </w:pPr>
            <w:r w:rsidRPr="00663745">
              <w:rPr>
                <w:noProof/>
              </w:rPr>
              <w:t>R2</w:t>
            </w:r>
          </w:p>
        </w:tc>
      </w:tr>
      <w:tr w:rsidR="00E679A9" w:rsidRPr="00663745" w:rsidTr="00166CFB">
        <w:tc>
          <w:tcPr>
            <w:tcW w:w="1843" w:type="dxa"/>
            <w:tcBorders>
              <w:left w:val="single" w:sz="4" w:space="0" w:color="auto"/>
            </w:tcBorders>
          </w:tcPr>
          <w:p w:rsidR="00E679A9" w:rsidRPr="00663745" w:rsidRDefault="00E679A9" w:rsidP="00166CFB">
            <w:pPr>
              <w:pStyle w:val="CRCoverPage"/>
              <w:spacing w:after="0"/>
              <w:rPr>
                <w:b/>
                <w:i/>
                <w:noProof/>
                <w:sz w:val="8"/>
                <w:szCs w:val="8"/>
              </w:rPr>
            </w:pPr>
          </w:p>
        </w:tc>
        <w:tc>
          <w:tcPr>
            <w:tcW w:w="7798" w:type="dxa"/>
            <w:gridSpan w:val="10"/>
            <w:tcBorders>
              <w:right w:val="single" w:sz="4" w:space="0" w:color="auto"/>
            </w:tcBorders>
          </w:tcPr>
          <w:p w:rsidR="00E679A9" w:rsidRPr="00663745" w:rsidRDefault="00E679A9" w:rsidP="00166CFB">
            <w:pPr>
              <w:pStyle w:val="CRCoverPage"/>
              <w:spacing w:after="0"/>
              <w:rPr>
                <w:noProof/>
                <w:sz w:val="8"/>
                <w:szCs w:val="8"/>
              </w:rPr>
            </w:pPr>
          </w:p>
        </w:tc>
      </w:tr>
      <w:tr w:rsidR="00E679A9" w:rsidRPr="00663745" w:rsidTr="00166CFB">
        <w:tc>
          <w:tcPr>
            <w:tcW w:w="1843" w:type="dxa"/>
            <w:tcBorders>
              <w:left w:val="single" w:sz="4" w:space="0" w:color="auto"/>
            </w:tcBorders>
          </w:tcPr>
          <w:p w:rsidR="00E679A9" w:rsidRPr="00663745" w:rsidRDefault="00E679A9" w:rsidP="00166CFB">
            <w:pPr>
              <w:pStyle w:val="CRCoverPage"/>
              <w:tabs>
                <w:tab w:val="right" w:pos="1759"/>
              </w:tabs>
              <w:spacing w:after="0"/>
              <w:rPr>
                <w:b/>
                <w:i/>
                <w:noProof/>
              </w:rPr>
            </w:pPr>
            <w:r w:rsidRPr="00663745">
              <w:rPr>
                <w:b/>
                <w:i/>
                <w:noProof/>
              </w:rPr>
              <w:t>Work item code:</w:t>
            </w:r>
            <w:r w:rsidRPr="00663745">
              <w:rPr>
                <w:b/>
                <w:i/>
                <w:noProof/>
              </w:rPr>
              <w:tab/>
            </w:r>
            <w:commentRangeStart w:id="14"/>
            <w:r w:rsidRPr="00663745">
              <w:rPr>
                <w:noProof/>
              </w:rPr>
              <w:sym w:font="Wingdings" w:char="F07A"/>
            </w:r>
            <w:commentRangeEnd w:id="14"/>
            <w:r w:rsidRPr="00663745">
              <w:rPr>
                <w:rStyle w:val="CommentReference"/>
                <w:rFonts w:ascii="Times New Roman" w:hAnsi="Times New Roman"/>
                <w:noProof/>
                <w:vanish/>
                <w:sz w:val="2"/>
              </w:rPr>
              <w:commentReference w:id="14"/>
            </w:r>
          </w:p>
        </w:tc>
        <w:tc>
          <w:tcPr>
            <w:tcW w:w="3260" w:type="dxa"/>
            <w:gridSpan w:val="5"/>
            <w:shd w:val="pct30" w:color="FFFF00" w:fill="auto"/>
          </w:tcPr>
          <w:p w:rsidR="00E679A9" w:rsidRPr="00663745" w:rsidRDefault="00062B7A" w:rsidP="00166CFB">
            <w:pPr>
              <w:pStyle w:val="CRCoverPage"/>
              <w:spacing w:after="0"/>
              <w:ind w:left="100"/>
              <w:rPr>
                <w:noProof/>
              </w:rPr>
            </w:pPr>
            <w:r>
              <w:rPr>
                <w:noProof/>
              </w:rPr>
              <w:t>TEI11</w:t>
            </w:r>
          </w:p>
        </w:tc>
        <w:tc>
          <w:tcPr>
            <w:tcW w:w="994" w:type="dxa"/>
            <w:gridSpan w:val="2"/>
            <w:tcBorders>
              <w:left w:val="nil"/>
            </w:tcBorders>
          </w:tcPr>
          <w:p w:rsidR="00E679A9" w:rsidRPr="00663745" w:rsidRDefault="00E679A9" w:rsidP="00166CFB">
            <w:pPr>
              <w:pStyle w:val="CRCoverPage"/>
              <w:spacing w:after="0"/>
              <w:ind w:right="100"/>
              <w:rPr>
                <w:noProof/>
              </w:rPr>
            </w:pPr>
          </w:p>
        </w:tc>
        <w:tc>
          <w:tcPr>
            <w:tcW w:w="1417" w:type="dxa"/>
            <w:gridSpan w:val="2"/>
            <w:tcBorders>
              <w:left w:val="nil"/>
            </w:tcBorders>
          </w:tcPr>
          <w:p w:rsidR="00E679A9" w:rsidRPr="00663745" w:rsidRDefault="00E679A9" w:rsidP="00166CFB">
            <w:pPr>
              <w:pStyle w:val="CRCoverPage"/>
              <w:spacing w:after="0"/>
              <w:jc w:val="right"/>
              <w:rPr>
                <w:noProof/>
              </w:rPr>
            </w:pPr>
            <w:r w:rsidRPr="00663745">
              <w:rPr>
                <w:b/>
                <w:i/>
                <w:noProof/>
              </w:rPr>
              <w:t xml:space="preserve">Date: </w:t>
            </w:r>
            <w:commentRangeStart w:id="15"/>
            <w:r w:rsidRPr="00663745">
              <w:rPr>
                <w:noProof/>
              </w:rPr>
              <w:sym w:font="Wingdings" w:char="F07A"/>
            </w:r>
            <w:commentRangeEnd w:id="15"/>
            <w:r w:rsidRPr="00663745">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E679A9" w:rsidRPr="00663745" w:rsidRDefault="000A1257" w:rsidP="000A1257">
            <w:pPr>
              <w:pStyle w:val="CRCoverPage"/>
              <w:spacing w:after="0"/>
              <w:ind w:left="100"/>
              <w:rPr>
                <w:noProof/>
              </w:rPr>
            </w:pPr>
            <w:r>
              <w:rPr>
                <w:noProof/>
                <w:lang w:eastAsia="zh-CN"/>
              </w:rPr>
              <w:t>12</w:t>
            </w:r>
            <w:r w:rsidR="00E620E2" w:rsidRPr="00663745">
              <w:rPr>
                <w:noProof/>
              </w:rPr>
              <w:t>/</w:t>
            </w:r>
            <w:r>
              <w:rPr>
                <w:noProof/>
              </w:rPr>
              <w:t>10</w:t>
            </w:r>
            <w:r w:rsidR="00372A67" w:rsidRPr="00663745">
              <w:rPr>
                <w:noProof/>
              </w:rPr>
              <w:t>/2012</w:t>
            </w:r>
          </w:p>
        </w:tc>
      </w:tr>
      <w:tr w:rsidR="00E679A9" w:rsidRPr="00663745" w:rsidTr="00166CFB">
        <w:tc>
          <w:tcPr>
            <w:tcW w:w="1843" w:type="dxa"/>
            <w:tcBorders>
              <w:left w:val="single" w:sz="4" w:space="0" w:color="auto"/>
            </w:tcBorders>
          </w:tcPr>
          <w:p w:rsidR="00E679A9" w:rsidRPr="00663745" w:rsidRDefault="00E679A9" w:rsidP="00166CFB">
            <w:pPr>
              <w:pStyle w:val="CRCoverPage"/>
              <w:spacing w:after="0"/>
              <w:rPr>
                <w:b/>
                <w:i/>
                <w:noProof/>
                <w:sz w:val="8"/>
                <w:szCs w:val="8"/>
              </w:rPr>
            </w:pPr>
          </w:p>
        </w:tc>
        <w:tc>
          <w:tcPr>
            <w:tcW w:w="1560" w:type="dxa"/>
            <w:gridSpan w:val="4"/>
          </w:tcPr>
          <w:p w:rsidR="00E679A9" w:rsidRPr="00663745" w:rsidRDefault="00E679A9" w:rsidP="00166CFB">
            <w:pPr>
              <w:pStyle w:val="CRCoverPage"/>
              <w:spacing w:after="0"/>
              <w:rPr>
                <w:noProof/>
                <w:sz w:val="8"/>
                <w:szCs w:val="8"/>
              </w:rPr>
            </w:pPr>
          </w:p>
        </w:tc>
        <w:tc>
          <w:tcPr>
            <w:tcW w:w="2694" w:type="dxa"/>
            <w:gridSpan w:val="3"/>
          </w:tcPr>
          <w:p w:rsidR="00E679A9" w:rsidRPr="00663745" w:rsidRDefault="00E679A9" w:rsidP="00166CFB">
            <w:pPr>
              <w:pStyle w:val="CRCoverPage"/>
              <w:spacing w:after="0"/>
              <w:rPr>
                <w:noProof/>
                <w:sz w:val="8"/>
                <w:szCs w:val="8"/>
              </w:rPr>
            </w:pPr>
          </w:p>
        </w:tc>
        <w:tc>
          <w:tcPr>
            <w:tcW w:w="1417" w:type="dxa"/>
            <w:gridSpan w:val="2"/>
          </w:tcPr>
          <w:p w:rsidR="00E679A9" w:rsidRPr="00663745" w:rsidRDefault="00E679A9" w:rsidP="00166CFB">
            <w:pPr>
              <w:pStyle w:val="CRCoverPage"/>
              <w:spacing w:after="0"/>
              <w:rPr>
                <w:noProof/>
                <w:sz w:val="8"/>
                <w:szCs w:val="8"/>
              </w:rPr>
            </w:pPr>
          </w:p>
        </w:tc>
        <w:tc>
          <w:tcPr>
            <w:tcW w:w="2127" w:type="dxa"/>
            <w:tcBorders>
              <w:right w:val="single" w:sz="4" w:space="0" w:color="auto"/>
            </w:tcBorders>
          </w:tcPr>
          <w:p w:rsidR="00E679A9" w:rsidRPr="00663745" w:rsidRDefault="00E679A9" w:rsidP="00166CFB">
            <w:pPr>
              <w:pStyle w:val="CRCoverPage"/>
              <w:spacing w:after="0"/>
              <w:rPr>
                <w:noProof/>
                <w:sz w:val="8"/>
                <w:szCs w:val="8"/>
              </w:rPr>
            </w:pPr>
          </w:p>
        </w:tc>
      </w:tr>
      <w:tr w:rsidR="00E679A9" w:rsidRPr="00663745" w:rsidTr="00166CFB">
        <w:trPr>
          <w:cantSplit/>
        </w:trPr>
        <w:tc>
          <w:tcPr>
            <w:tcW w:w="1843" w:type="dxa"/>
            <w:tcBorders>
              <w:left w:val="single" w:sz="4" w:space="0" w:color="auto"/>
            </w:tcBorders>
          </w:tcPr>
          <w:p w:rsidR="00E679A9" w:rsidRPr="00663745" w:rsidRDefault="00E679A9" w:rsidP="00166CFB">
            <w:pPr>
              <w:pStyle w:val="CRCoverPage"/>
              <w:tabs>
                <w:tab w:val="right" w:pos="1759"/>
              </w:tabs>
              <w:spacing w:after="0"/>
              <w:rPr>
                <w:b/>
                <w:i/>
                <w:noProof/>
              </w:rPr>
            </w:pPr>
            <w:r w:rsidRPr="00663745">
              <w:rPr>
                <w:b/>
                <w:i/>
                <w:noProof/>
              </w:rPr>
              <w:t>Category:</w:t>
            </w:r>
            <w:r w:rsidRPr="00663745">
              <w:rPr>
                <w:b/>
                <w:i/>
                <w:noProof/>
              </w:rPr>
              <w:tab/>
            </w:r>
            <w:commentRangeStart w:id="16"/>
            <w:r w:rsidRPr="00663745">
              <w:rPr>
                <w:noProof/>
              </w:rPr>
              <w:sym w:font="Wingdings" w:char="F07A"/>
            </w:r>
            <w:commentRangeEnd w:id="16"/>
            <w:r w:rsidRPr="00663745">
              <w:rPr>
                <w:rStyle w:val="CommentReference"/>
                <w:rFonts w:ascii="Times New Roman" w:hAnsi="Times New Roman"/>
                <w:noProof/>
                <w:vanish/>
                <w:sz w:val="2"/>
              </w:rPr>
              <w:commentReference w:id="16"/>
            </w:r>
          </w:p>
        </w:tc>
        <w:tc>
          <w:tcPr>
            <w:tcW w:w="425" w:type="dxa"/>
            <w:shd w:val="pct30" w:color="FFFF00" w:fill="auto"/>
          </w:tcPr>
          <w:p w:rsidR="00E679A9" w:rsidRPr="007164DB" w:rsidRDefault="00062B7A" w:rsidP="00166CFB">
            <w:pPr>
              <w:pStyle w:val="CRCoverPage"/>
              <w:spacing w:after="0"/>
              <w:ind w:left="100"/>
              <w:rPr>
                <w:noProof/>
              </w:rPr>
            </w:pPr>
            <w:r w:rsidRPr="005554E9">
              <w:rPr>
                <w:noProof/>
              </w:rPr>
              <w:t>F</w:t>
            </w:r>
          </w:p>
        </w:tc>
        <w:tc>
          <w:tcPr>
            <w:tcW w:w="3829" w:type="dxa"/>
            <w:gridSpan w:val="6"/>
            <w:tcBorders>
              <w:left w:val="nil"/>
            </w:tcBorders>
          </w:tcPr>
          <w:p w:rsidR="00E679A9" w:rsidRPr="00DD3983" w:rsidRDefault="00E679A9" w:rsidP="00166CFB">
            <w:pPr>
              <w:pStyle w:val="CRCoverPage"/>
              <w:spacing w:after="0"/>
              <w:rPr>
                <w:noProof/>
                <w:highlight w:val="yellow"/>
              </w:rPr>
            </w:pPr>
          </w:p>
        </w:tc>
        <w:tc>
          <w:tcPr>
            <w:tcW w:w="1417" w:type="dxa"/>
            <w:gridSpan w:val="2"/>
            <w:tcBorders>
              <w:left w:val="nil"/>
            </w:tcBorders>
          </w:tcPr>
          <w:p w:rsidR="00E679A9" w:rsidRPr="00663745" w:rsidRDefault="00E679A9" w:rsidP="00166CFB">
            <w:pPr>
              <w:pStyle w:val="CRCoverPage"/>
              <w:spacing w:after="0"/>
              <w:jc w:val="right"/>
              <w:rPr>
                <w:b/>
                <w:i/>
                <w:noProof/>
              </w:rPr>
            </w:pPr>
            <w:r w:rsidRPr="00663745">
              <w:rPr>
                <w:b/>
                <w:i/>
                <w:noProof/>
              </w:rPr>
              <w:t xml:space="preserve">Release: </w:t>
            </w:r>
            <w:commentRangeStart w:id="17"/>
            <w:r w:rsidRPr="00663745">
              <w:rPr>
                <w:noProof/>
              </w:rPr>
              <w:sym w:font="Wingdings" w:char="F07A"/>
            </w:r>
            <w:commentRangeEnd w:id="17"/>
            <w:r w:rsidRPr="00663745">
              <w:rPr>
                <w:rStyle w:val="CommentReference"/>
                <w:rFonts w:ascii="Times New Roman" w:hAnsi="Times New Roman"/>
                <w:noProof/>
                <w:vanish/>
                <w:sz w:val="2"/>
              </w:rPr>
              <w:commentReference w:id="17"/>
            </w:r>
          </w:p>
        </w:tc>
        <w:tc>
          <w:tcPr>
            <w:tcW w:w="2127" w:type="dxa"/>
            <w:tcBorders>
              <w:right w:val="single" w:sz="4" w:space="0" w:color="auto"/>
            </w:tcBorders>
            <w:shd w:val="pct30" w:color="FFFF00" w:fill="auto"/>
          </w:tcPr>
          <w:p w:rsidR="00E679A9" w:rsidRPr="00663745" w:rsidRDefault="00E679A9" w:rsidP="00166CFB">
            <w:pPr>
              <w:pStyle w:val="CRCoverPage"/>
              <w:spacing w:after="0"/>
              <w:ind w:left="100"/>
              <w:rPr>
                <w:noProof/>
              </w:rPr>
            </w:pPr>
            <w:r w:rsidRPr="00663745">
              <w:rPr>
                <w:noProof/>
              </w:rPr>
              <w:t>Rel-11</w:t>
            </w:r>
          </w:p>
        </w:tc>
      </w:tr>
      <w:tr w:rsidR="00E679A9" w:rsidRPr="00663745" w:rsidTr="00166CFB">
        <w:tc>
          <w:tcPr>
            <w:tcW w:w="1843" w:type="dxa"/>
            <w:tcBorders>
              <w:left w:val="single" w:sz="4" w:space="0" w:color="auto"/>
              <w:bottom w:val="single" w:sz="4" w:space="0" w:color="auto"/>
            </w:tcBorders>
          </w:tcPr>
          <w:p w:rsidR="00E679A9" w:rsidRPr="00663745" w:rsidRDefault="00E679A9" w:rsidP="00166CFB">
            <w:pPr>
              <w:pStyle w:val="CRCoverPage"/>
              <w:spacing w:after="0"/>
              <w:rPr>
                <w:b/>
                <w:i/>
                <w:noProof/>
              </w:rPr>
            </w:pPr>
          </w:p>
        </w:tc>
        <w:tc>
          <w:tcPr>
            <w:tcW w:w="4678" w:type="dxa"/>
            <w:gridSpan w:val="8"/>
            <w:tcBorders>
              <w:bottom w:val="single" w:sz="4" w:space="0" w:color="auto"/>
            </w:tcBorders>
          </w:tcPr>
          <w:p w:rsidR="00E679A9" w:rsidRPr="00663745" w:rsidRDefault="00E679A9" w:rsidP="00166CFB">
            <w:pPr>
              <w:pStyle w:val="CRCoverPage"/>
              <w:spacing w:after="0"/>
              <w:ind w:left="383" w:hanging="383"/>
              <w:rPr>
                <w:i/>
                <w:noProof/>
                <w:sz w:val="18"/>
              </w:rPr>
            </w:pPr>
            <w:r w:rsidRPr="00663745">
              <w:rPr>
                <w:i/>
                <w:noProof/>
                <w:sz w:val="18"/>
              </w:rPr>
              <w:t xml:space="preserve">Use </w:t>
            </w:r>
            <w:r w:rsidRPr="00663745">
              <w:rPr>
                <w:i/>
                <w:noProof/>
                <w:sz w:val="18"/>
                <w:u w:val="single"/>
              </w:rPr>
              <w:t>one</w:t>
            </w:r>
            <w:r w:rsidRPr="00663745">
              <w:rPr>
                <w:i/>
                <w:noProof/>
                <w:sz w:val="18"/>
              </w:rPr>
              <w:t xml:space="preserve"> of the following categories:</w:t>
            </w:r>
            <w:r w:rsidRPr="00663745">
              <w:rPr>
                <w:b/>
                <w:i/>
                <w:noProof/>
                <w:sz w:val="18"/>
              </w:rPr>
              <w:br/>
              <w:t>F</w:t>
            </w:r>
            <w:r w:rsidRPr="00663745">
              <w:rPr>
                <w:i/>
                <w:noProof/>
                <w:sz w:val="18"/>
              </w:rPr>
              <w:t xml:space="preserve">  (correction)</w:t>
            </w:r>
            <w:r w:rsidRPr="00663745">
              <w:rPr>
                <w:i/>
                <w:noProof/>
                <w:sz w:val="18"/>
              </w:rPr>
              <w:br/>
            </w:r>
            <w:r w:rsidRPr="00663745">
              <w:rPr>
                <w:b/>
                <w:i/>
                <w:noProof/>
                <w:sz w:val="18"/>
              </w:rPr>
              <w:t>A</w:t>
            </w:r>
            <w:r w:rsidRPr="00663745">
              <w:rPr>
                <w:i/>
                <w:noProof/>
                <w:sz w:val="18"/>
              </w:rPr>
              <w:t xml:space="preserve">  (corresponds to a correction in an earlier release)</w:t>
            </w:r>
            <w:r w:rsidRPr="00663745">
              <w:rPr>
                <w:i/>
                <w:noProof/>
                <w:sz w:val="18"/>
              </w:rPr>
              <w:br/>
            </w:r>
            <w:r w:rsidRPr="00663745">
              <w:rPr>
                <w:b/>
                <w:i/>
                <w:noProof/>
                <w:sz w:val="18"/>
              </w:rPr>
              <w:t>B</w:t>
            </w:r>
            <w:r w:rsidRPr="00663745">
              <w:rPr>
                <w:i/>
                <w:noProof/>
                <w:sz w:val="18"/>
              </w:rPr>
              <w:t xml:space="preserve">  (addition of feature), </w:t>
            </w:r>
            <w:r w:rsidRPr="00663745">
              <w:rPr>
                <w:i/>
                <w:noProof/>
                <w:sz w:val="18"/>
              </w:rPr>
              <w:br/>
            </w:r>
            <w:r w:rsidRPr="00663745">
              <w:rPr>
                <w:b/>
                <w:i/>
                <w:noProof/>
                <w:sz w:val="18"/>
              </w:rPr>
              <w:t>C</w:t>
            </w:r>
            <w:r w:rsidRPr="00663745">
              <w:rPr>
                <w:i/>
                <w:noProof/>
                <w:sz w:val="18"/>
              </w:rPr>
              <w:t xml:space="preserve">  (functional modification of feature)</w:t>
            </w:r>
            <w:r w:rsidRPr="00663745">
              <w:rPr>
                <w:i/>
                <w:noProof/>
                <w:sz w:val="18"/>
              </w:rPr>
              <w:br/>
            </w:r>
            <w:r w:rsidRPr="00663745">
              <w:rPr>
                <w:b/>
                <w:i/>
                <w:noProof/>
                <w:sz w:val="18"/>
              </w:rPr>
              <w:t>D</w:t>
            </w:r>
            <w:r w:rsidRPr="00663745">
              <w:rPr>
                <w:i/>
                <w:noProof/>
                <w:sz w:val="18"/>
              </w:rPr>
              <w:t xml:space="preserve">  (editorial modification)</w:t>
            </w:r>
          </w:p>
          <w:p w:rsidR="00E679A9" w:rsidRPr="00663745" w:rsidRDefault="00E679A9" w:rsidP="00166CFB">
            <w:pPr>
              <w:pStyle w:val="CRCoverPage"/>
              <w:rPr>
                <w:noProof/>
              </w:rPr>
            </w:pPr>
            <w:r w:rsidRPr="00663745">
              <w:rPr>
                <w:noProof/>
                <w:sz w:val="18"/>
              </w:rPr>
              <w:t>Detailed explanations of the above categories can</w:t>
            </w:r>
            <w:r w:rsidRPr="00663745">
              <w:rPr>
                <w:noProof/>
                <w:sz w:val="18"/>
              </w:rPr>
              <w:br/>
              <w:t xml:space="preserve">be found in 3GPP </w:t>
            </w:r>
            <w:hyperlink r:id="rId13" w:history="1">
              <w:r w:rsidRPr="00663745">
                <w:rPr>
                  <w:rStyle w:val="Hyperlink"/>
                  <w:noProof/>
                  <w:sz w:val="18"/>
                </w:rPr>
                <w:t>TR 21.900</w:t>
              </w:r>
            </w:hyperlink>
            <w:r w:rsidRPr="00663745">
              <w:rPr>
                <w:noProof/>
                <w:sz w:val="18"/>
              </w:rPr>
              <w:t>.</w:t>
            </w:r>
          </w:p>
        </w:tc>
        <w:tc>
          <w:tcPr>
            <w:tcW w:w="3120" w:type="dxa"/>
            <w:gridSpan w:val="2"/>
            <w:tcBorders>
              <w:bottom w:val="single" w:sz="4" w:space="0" w:color="auto"/>
              <w:right w:val="single" w:sz="4" w:space="0" w:color="auto"/>
            </w:tcBorders>
          </w:tcPr>
          <w:p w:rsidR="00E679A9" w:rsidRPr="00663745" w:rsidRDefault="00E679A9" w:rsidP="00166CFB">
            <w:pPr>
              <w:pStyle w:val="CRCoverPage"/>
              <w:tabs>
                <w:tab w:val="left" w:pos="950"/>
              </w:tabs>
              <w:spacing w:after="0"/>
              <w:ind w:left="241" w:hanging="241"/>
              <w:rPr>
                <w:i/>
                <w:noProof/>
                <w:sz w:val="18"/>
              </w:rPr>
            </w:pPr>
            <w:r w:rsidRPr="00663745">
              <w:rPr>
                <w:i/>
                <w:noProof/>
                <w:sz w:val="18"/>
              </w:rPr>
              <w:t xml:space="preserve">Use </w:t>
            </w:r>
            <w:r w:rsidRPr="00663745">
              <w:rPr>
                <w:i/>
                <w:noProof/>
                <w:sz w:val="18"/>
                <w:u w:val="single"/>
              </w:rPr>
              <w:t>one</w:t>
            </w:r>
            <w:r w:rsidRPr="00663745">
              <w:rPr>
                <w:i/>
                <w:noProof/>
                <w:sz w:val="18"/>
              </w:rPr>
              <w:t xml:space="preserve"> of the following releases:</w:t>
            </w:r>
            <w:r w:rsidRPr="00663745">
              <w:rPr>
                <w:i/>
                <w:noProof/>
                <w:sz w:val="18"/>
              </w:rPr>
              <w:br/>
              <w:t>R99</w:t>
            </w:r>
            <w:r w:rsidRPr="00663745">
              <w:rPr>
                <w:i/>
                <w:noProof/>
                <w:sz w:val="18"/>
              </w:rPr>
              <w:tab/>
              <w:t>(Release 1999)</w:t>
            </w:r>
            <w:r w:rsidRPr="00663745">
              <w:rPr>
                <w:i/>
                <w:noProof/>
                <w:sz w:val="18"/>
              </w:rPr>
              <w:br/>
              <w:t>Rel-4</w:t>
            </w:r>
            <w:r w:rsidRPr="00663745">
              <w:rPr>
                <w:i/>
                <w:noProof/>
                <w:sz w:val="18"/>
              </w:rPr>
              <w:tab/>
              <w:t>(Release 4)</w:t>
            </w:r>
            <w:r w:rsidRPr="00663745">
              <w:rPr>
                <w:i/>
                <w:noProof/>
                <w:sz w:val="18"/>
              </w:rPr>
              <w:br/>
              <w:t>Rel-5</w:t>
            </w:r>
            <w:r w:rsidRPr="00663745">
              <w:rPr>
                <w:i/>
                <w:noProof/>
                <w:sz w:val="18"/>
              </w:rPr>
              <w:tab/>
              <w:t>(Release 5)</w:t>
            </w:r>
            <w:r w:rsidRPr="00663745">
              <w:rPr>
                <w:i/>
                <w:noProof/>
                <w:sz w:val="18"/>
              </w:rPr>
              <w:br/>
              <w:t>Rel-6</w:t>
            </w:r>
            <w:r w:rsidRPr="00663745">
              <w:rPr>
                <w:i/>
                <w:noProof/>
                <w:sz w:val="18"/>
              </w:rPr>
              <w:tab/>
              <w:t>(Release 6)</w:t>
            </w:r>
            <w:r w:rsidRPr="00663745">
              <w:rPr>
                <w:i/>
                <w:noProof/>
                <w:sz w:val="18"/>
              </w:rPr>
              <w:br/>
              <w:t>Rel-7</w:t>
            </w:r>
            <w:r w:rsidRPr="00663745">
              <w:rPr>
                <w:i/>
                <w:noProof/>
                <w:sz w:val="18"/>
              </w:rPr>
              <w:tab/>
              <w:t>(Release 7)</w:t>
            </w:r>
            <w:r w:rsidRPr="00663745">
              <w:rPr>
                <w:i/>
                <w:noProof/>
                <w:sz w:val="18"/>
              </w:rPr>
              <w:br/>
              <w:t>Rel-8</w:t>
            </w:r>
            <w:r w:rsidRPr="00663745">
              <w:rPr>
                <w:i/>
                <w:noProof/>
                <w:sz w:val="18"/>
              </w:rPr>
              <w:tab/>
              <w:t>(Release 8)</w:t>
            </w:r>
            <w:r w:rsidRPr="00663745">
              <w:rPr>
                <w:i/>
                <w:noProof/>
                <w:sz w:val="18"/>
              </w:rPr>
              <w:br/>
              <w:t>Rel-9</w:t>
            </w:r>
            <w:r w:rsidRPr="00663745">
              <w:rPr>
                <w:i/>
                <w:noProof/>
                <w:sz w:val="18"/>
              </w:rPr>
              <w:tab/>
              <w:t>(Release 9)</w:t>
            </w:r>
            <w:r w:rsidRPr="00663745">
              <w:rPr>
                <w:i/>
                <w:noProof/>
                <w:sz w:val="18"/>
              </w:rPr>
              <w:br/>
              <w:t>Rel-10</w:t>
            </w:r>
            <w:r w:rsidRPr="00663745">
              <w:rPr>
                <w:i/>
                <w:noProof/>
                <w:sz w:val="18"/>
              </w:rPr>
              <w:tab/>
              <w:t>(Release 10)</w:t>
            </w:r>
            <w:r w:rsidRPr="00663745">
              <w:rPr>
                <w:i/>
                <w:noProof/>
                <w:sz w:val="18"/>
              </w:rPr>
              <w:br/>
              <w:t>Rel-11</w:t>
            </w:r>
            <w:r w:rsidRPr="00663745">
              <w:rPr>
                <w:i/>
                <w:noProof/>
                <w:sz w:val="18"/>
              </w:rPr>
              <w:tab/>
              <w:t>(Release 11)</w:t>
            </w:r>
            <w:r w:rsidRPr="00663745">
              <w:rPr>
                <w:i/>
                <w:noProof/>
                <w:sz w:val="18"/>
              </w:rPr>
              <w:br/>
              <w:t>Rel-12</w:t>
            </w:r>
            <w:r w:rsidRPr="00663745">
              <w:rPr>
                <w:i/>
                <w:noProof/>
                <w:sz w:val="18"/>
              </w:rPr>
              <w:tab/>
              <w:t>(Release 12)</w:t>
            </w:r>
          </w:p>
        </w:tc>
      </w:tr>
      <w:tr w:rsidR="00E679A9" w:rsidRPr="00663745" w:rsidTr="00166CFB">
        <w:tc>
          <w:tcPr>
            <w:tcW w:w="1843" w:type="dxa"/>
          </w:tcPr>
          <w:p w:rsidR="00E679A9" w:rsidRPr="00663745" w:rsidRDefault="00E679A9" w:rsidP="00166CFB">
            <w:pPr>
              <w:pStyle w:val="CRCoverPage"/>
              <w:spacing w:after="0"/>
              <w:rPr>
                <w:b/>
                <w:i/>
                <w:noProof/>
                <w:sz w:val="8"/>
                <w:szCs w:val="8"/>
              </w:rPr>
            </w:pPr>
          </w:p>
        </w:tc>
        <w:tc>
          <w:tcPr>
            <w:tcW w:w="7798" w:type="dxa"/>
            <w:gridSpan w:val="10"/>
          </w:tcPr>
          <w:p w:rsidR="00E679A9" w:rsidRPr="00663745" w:rsidRDefault="00E679A9" w:rsidP="00166CFB">
            <w:pPr>
              <w:pStyle w:val="CRCoverPage"/>
              <w:spacing w:after="0"/>
              <w:rPr>
                <w:noProof/>
                <w:sz w:val="8"/>
                <w:szCs w:val="8"/>
              </w:rPr>
            </w:pPr>
          </w:p>
        </w:tc>
      </w:tr>
      <w:tr w:rsidR="00E679A9" w:rsidRPr="00663745" w:rsidTr="00166CFB">
        <w:tc>
          <w:tcPr>
            <w:tcW w:w="2268" w:type="dxa"/>
            <w:gridSpan w:val="2"/>
            <w:tcBorders>
              <w:top w:val="single" w:sz="4" w:space="0" w:color="auto"/>
              <w:left w:val="single" w:sz="4" w:space="0" w:color="auto"/>
            </w:tcBorders>
          </w:tcPr>
          <w:p w:rsidR="00E679A9" w:rsidRPr="00663745" w:rsidRDefault="00E679A9" w:rsidP="00166CFB">
            <w:pPr>
              <w:pStyle w:val="CRCoverPage"/>
              <w:tabs>
                <w:tab w:val="right" w:pos="2184"/>
              </w:tabs>
              <w:spacing w:after="0"/>
              <w:rPr>
                <w:b/>
                <w:i/>
                <w:noProof/>
              </w:rPr>
            </w:pPr>
            <w:r w:rsidRPr="00663745">
              <w:rPr>
                <w:b/>
                <w:i/>
                <w:noProof/>
              </w:rPr>
              <w:t>Reason for change:</w:t>
            </w:r>
            <w:r w:rsidRPr="00663745">
              <w:rPr>
                <w:b/>
                <w:i/>
                <w:noProof/>
              </w:rPr>
              <w:tab/>
            </w:r>
            <w:commentRangeStart w:id="18"/>
            <w:r w:rsidRPr="00663745">
              <w:rPr>
                <w:noProof/>
              </w:rPr>
              <w:sym w:font="Wingdings" w:char="F07A"/>
            </w:r>
            <w:commentRangeEnd w:id="18"/>
            <w:r w:rsidRPr="00663745">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E679A9" w:rsidRDefault="00480A7C" w:rsidP="00A569EE">
            <w:pPr>
              <w:pStyle w:val="CRCoverPage"/>
              <w:numPr>
                <w:ilvl w:val="0"/>
                <w:numId w:val="23"/>
              </w:numPr>
              <w:spacing w:after="0"/>
              <w:rPr>
                <w:lang w:eastAsia="zh-CN"/>
              </w:rPr>
            </w:pPr>
            <w:r>
              <w:rPr>
                <w:noProof/>
                <w:lang w:eastAsia="zh-CN"/>
              </w:rPr>
              <w:t xml:space="preserve">Once CQI-mask and short DRX is configured, </w:t>
            </w:r>
            <w:r w:rsidR="00A569EE">
              <w:rPr>
                <w:noProof/>
                <w:lang w:eastAsia="zh-CN"/>
              </w:rPr>
              <w:t xml:space="preserve">if there is continuous scheduling, UE will likely not be able to use short DRX cycle and there could be too few periodic CSI report. To avoid such problem, some additional eNB complexity might be required. </w:t>
            </w:r>
          </w:p>
          <w:p w:rsidR="00A569EE" w:rsidRPr="00663745" w:rsidRDefault="00A569EE" w:rsidP="00A569EE">
            <w:pPr>
              <w:pStyle w:val="CRCoverPage"/>
              <w:numPr>
                <w:ilvl w:val="0"/>
                <w:numId w:val="23"/>
              </w:numPr>
              <w:spacing w:after="0"/>
              <w:rPr>
                <w:lang w:eastAsia="zh-CN"/>
              </w:rPr>
            </w:pPr>
            <w:r>
              <w:rPr>
                <w:noProof/>
                <w:lang w:eastAsia="zh-CN"/>
              </w:rPr>
              <w:t>There could be some resource waste for CSI reporting because the reserve resource for periodic CSI may not be able to use, and eNB may schedule aperiodic CQI instead.</w:t>
            </w: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spacing w:after="0"/>
              <w:rPr>
                <w:b/>
                <w:i/>
                <w:noProof/>
                <w:sz w:val="8"/>
                <w:szCs w:val="8"/>
              </w:rPr>
            </w:pPr>
          </w:p>
        </w:tc>
        <w:tc>
          <w:tcPr>
            <w:tcW w:w="7373" w:type="dxa"/>
            <w:gridSpan w:val="9"/>
            <w:tcBorders>
              <w:right w:val="single" w:sz="4" w:space="0" w:color="auto"/>
            </w:tcBorders>
          </w:tcPr>
          <w:p w:rsidR="00E679A9" w:rsidRPr="00663745" w:rsidRDefault="00E679A9" w:rsidP="00166CFB">
            <w:pPr>
              <w:pStyle w:val="CRCoverPage"/>
              <w:spacing w:after="0"/>
              <w:rPr>
                <w:noProof/>
                <w:sz w:val="8"/>
                <w:szCs w:val="8"/>
              </w:rPr>
            </w:pP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tabs>
                <w:tab w:val="right" w:pos="2184"/>
              </w:tabs>
              <w:spacing w:after="0"/>
              <w:rPr>
                <w:b/>
                <w:i/>
                <w:noProof/>
              </w:rPr>
            </w:pPr>
            <w:r w:rsidRPr="00663745">
              <w:rPr>
                <w:b/>
                <w:i/>
                <w:noProof/>
              </w:rPr>
              <w:t>Summary of change:</w:t>
            </w:r>
            <w:r w:rsidRPr="00663745">
              <w:rPr>
                <w:b/>
                <w:i/>
                <w:noProof/>
              </w:rPr>
              <w:tab/>
            </w:r>
            <w:commentRangeStart w:id="19"/>
            <w:r w:rsidRPr="00663745">
              <w:rPr>
                <w:noProof/>
              </w:rPr>
              <w:sym w:font="Wingdings" w:char="F07A"/>
            </w:r>
            <w:commentRangeEnd w:id="19"/>
            <w:r w:rsidRPr="00663745">
              <w:rPr>
                <w:rStyle w:val="CommentReference"/>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793C6D" w:rsidRPr="00663745" w:rsidRDefault="00480A7C" w:rsidP="00480A7C">
            <w:pPr>
              <w:pStyle w:val="CRCoverPage"/>
              <w:numPr>
                <w:ilvl w:val="0"/>
                <w:numId w:val="24"/>
              </w:numPr>
              <w:spacing w:after="0"/>
              <w:rPr>
                <w:noProof/>
                <w:lang w:eastAsia="zh-CN"/>
              </w:rPr>
            </w:pPr>
            <w:r>
              <w:rPr>
                <w:noProof/>
                <w:lang w:eastAsia="zh-CN"/>
              </w:rPr>
              <w:t>Once CQI-mask is configured, UE shall not report periodic CQI/PMI/RI/PTI if the subframe is not in part of the possible position of on_durationTimer</w:t>
            </w: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spacing w:after="0"/>
              <w:rPr>
                <w:b/>
                <w:i/>
                <w:noProof/>
                <w:sz w:val="8"/>
                <w:szCs w:val="8"/>
              </w:rPr>
            </w:pPr>
          </w:p>
        </w:tc>
        <w:tc>
          <w:tcPr>
            <w:tcW w:w="7373" w:type="dxa"/>
            <w:gridSpan w:val="9"/>
            <w:tcBorders>
              <w:right w:val="single" w:sz="4" w:space="0" w:color="auto"/>
            </w:tcBorders>
          </w:tcPr>
          <w:p w:rsidR="00E679A9" w:rsidRPr="00663745" w:rsidRDefault="00E679A9" w:rsidP="00166CFB">
            <w:pPr>
              <w:pStyle w:val="CRCoverPage"/>
              <w:spacing w:after="0"/>
              <w:rPr>
                <w:noProof/>
                <w:sz w:val="8"/>
                <w:szCs w:val="8"/>
              </w:rPr>
            </w:pPr>
          </w:p>
        </w:tc>
      </w:tr>
      <w:tr w:rsidR="00E679A9" w:rsidRPr="00663745" w:rsidTr="00166CFB">
        <w:tc>
          <w:tcPr>
            <w:tcW w:w="2268" w:type="dxa"/>
            <w:gridSpan w:val="2"/>
            <w:tcBorders>
              <w:left w:val="single" w:sz="4" w:space="0" w:color="auto"/>
              <w:bottom w:val="single" w:sz="4" w:space="0" w:color="auto"/>
            </w:tcBorders>
          </w:tcPr>
          <w:p w:rsidR="00E679A9" w:rsidRPr="00663745" w:rsidRDefault="00E679A9" w:rsidP="00166CFB">
            <w:pPr>
              <w:pStyle w:val="CRCoverPage"/>
              <w:tabs>
                <w:tab w:val="right" w:pos="2184"/>
              </w:tabs>
              <w:spacing w:after="0"/>
              <w:rPr>
                <w:b/>
                <w:i/>
                <w:noProof/>
              </w:rPr>
            </w:pPr>
            <w:r w:rsidRPr="00663745">
              <w:rPr>
                <w:b/>
                <w:i/>
                <w:noProof/>
              </w:rPr>
              <w:t xml:space="preserve">Consequences if </w:t>
            </w:r>
            <w:r w:rsidRPr="00663745">
              <w:rPr>
                <w:b/>
                <w:i/>
                <w:noProof/>
              </w:rPr>
              <w:tab/>
            </w:r>
            <w:commentRangeStart w:id="20"/>
            <w:r w:rsidRPr="00663745">
              <w:rPr>
                <w:noProof/>
              </w:rPr>
              <w:sym w:font="Wingdings" w:char="F07A"/>
            </w:r>
            <w:commentRangeEnd w:id="20"/>
            <w:r w:rsidRPr="00663745">
              <w:rPr>
                <w:rStyle w:val="CommentReference"/>
                <w:rFonts w:ascii="Times New Roman" w:hAnsi="Times New Roman"/>
                <w:noProof/>
                <w:vanish/>
                <w:sz w:val="2"/>
              </w:rPr>
              <w:commentReference w:id="20"/>
            </w:r>
            <w:r w:rsidRPr="00663745">
              <w:rPr>
                <w:b/>
                <w:i/>
                <w:noProof/>
              </w:rPr>
              <w:br/>
              <w:t>not approved:</w:t>
            </w:r>
          </w:p>
        </w:tc>
        <w:tc>
          <w:tcPr>
            <w:tcW w:w="7373" w:type="dxa"/>
            <w:gridSpan w:val="9"/>
            <w:tcBorders>
              <w:bottom w:val="single" w:sz="4" w:space="0" w:color="auto"/>
              <w:right w:val="single" w:sz="4" w:space="0" w:color="auto"/>
            </w:tcBorders>
            <w:shd w:val="pct30" w:color="FFFF00" w:fill="auto"/>
          </w:tcPr>
          <w:p w:rsidR="00E679A9" w:rsidRPr="00663745" w:rsidRDefault="00480A7C" w:rsidP="00166CFB">
            <w:pPr>
              <w:pStyle w:val="CRCoverPage"/>
              <w:spacing w:after="0"/>
              <w:ind w:left="100"/>
              <w:rPr>
                <w:noProof/>
              </w:rPr>
            </w:pPr>
            <w:r>
              <w:rPr>
                <w:noProof/>
              </w:rPr>
              <w:t xml:space="preserve">Some special handling of the CSI reporting will be needed at eNB side when CQI-mask and short DRX cycle are configured at the same time. </w:t>
            </w:r>
          </w:p>
        </w:tc>
      </w:tr>
      <w:tr w:rsidR="00E679A9" w:rsidRPr="00663745" w:rsidTr="00166CFB">
        <w:tc>
          <w:tcPr>
            <w:tcW w:w="2268" w:type="dxa"/>
            <w:gridSpan w:val="2"/>
          </w:tcPr>
          <w:p w:rsidR="00E679A9" w:rsidRPr="00663745" w:rsidRDefault="00E679A9" w:rsidP="00166CFB">
            <w:pPr>
              <w:pStyle w:val="CRCoverPage"/>
              <w:spacing w:after="0"/>
              <w:rPr>
                <w:b/>
                <w:i/>
                <w:noProof/>
                <w:sz w:val="8"/>
                <w:szCs w:val="8"/>
              </w:rPr>
            </w:pPr>
          </w:p>
        </w:tc>
        <w:tc>
          <w:tcPr>
            <w:tcW w:w="7373" w:type="dxa"/>
            <w:gridSpan w:val="9"/>
          </w:tcPr>
          <w:p w:rsidR="00E679A9" w:rsidRPr="00663745" w:rsidRDefault="00E679A9" w:rsidP="00166CFB">
            <w:pPr>
              <w:pStyle w:val="CRCoverPage"/>
              <w:spacing w:after="0"/>
              <w:rPr>
                <w:noProof/>
                <w:sz w:val="8"/>
                <w:szCs w:val="8"/>
              </w:rPr>
            </w:pPr>
          </w:p>
        </w:tc>
      </w:tr>
      <w:tr w:rsidR="00E679A9" w:rsidRPr="00663745" w:rsidTr="00166CFB">
        <w:tc>
          <w:tcPr>
            <w:tcW w:w="2268" w:type="dxa"/>
            <w:gridSpan w:val="2"/>
            <w:tcBorders>
              <w:top w:val="single" w:sz="4" w:space="0" w:color="auto"/>
              <w:left w:val="single" w:sz="4" w:space="0" w:color="auto"/>
            </w:tcBorders>
          </w:tcPr>
          <w:p w:rsidR="00E679A9" w:rsidRPr="00663745" w:rsidRDefault="00E679A9" w:rsidP="00166CFB">
            <w:pPr>
              <w:pStyle w:val="CRCoverPage"/>
              <w:tabs>
                <w:tab w:val="right" w:pos="2184"/>
              </w:tabs>
              <w:spacing w:after="0"/>
              <w:rPr>
                <w:b/>
                <w:i/>
                <w:noProof/>
              </w:rPr>
            </w:pPr>
            <w:r w:rsidRPr="00663745">
              <w:rPr>
                <w:b/>
                <w:i/>
                <w:noProof/>
              </w:rPr>
              <w:t>Clauses affected:</w:t>
            </w:r>
            <w:r w:rsidRPr="00663745">
              <w:rPr>
                <w:b/>
                <w:i/>
                <w:noProof/>
              </w:rPr>
              <w:tab/>
            </w:r>
            <w:commentRangeStart w:id="21"/>
            <w:r w:rsidRPr="00663745">
              <w:rPr>
                <w:noProof/>
              </w:rPr>
              <w:sym w:font="Wingdings" w:char="F07A"/>
            </w:r>
            <w:commentRangeEnd w:id="21"/>
            <w:r w:rsidRPr="00663745">
              <w:rPr>
                <w:rStyle w:val="CommentReference"/>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E679A9" w:rsidRPr="00663745" w:rsidRDefault="00DB38FC" w:rsidP="00A569EE">
            <w:pPr>
              <w:pStyle w:val="CRCoverPage"/>
              <w:spacing w:after="0"/>
              <w:ind w:left="100"/>
              <w:rPr>
                <w:noProof/>
                <w:lang w:eastAsia="zh-CN"/>
              </w:rPr>
            </w:pPr>
            <w:r>
              <w:rPr>
                <w:noProof/>
              </w:rPr>
              <w:t>6.3.2</w:t>
            </w: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spacing w:after="0"/>
              <w:rPr>
                <w:b/>
                <w:i/>
                <w:noProof/>
                <w:sz w:val="8"/>
                <w:szCs w:val="8"/>
              </w:rPr>
            </w:pPr>
          </w:p>
        </w:tc>
        <w:tc>
          <w:tcPr>
            <w:tcW w:w="7373" w:type="dxa"/>
            <w:gridSpan w:val="9"/>
            <w:tcBorders>
              <w:right w:val="single" w:sz="4" w:space="0" w:color="auto"/>
            </w:tcBorders>
          </w:tcPr>
          <w:p w:rsidR="00E679A9" w:rsidRPr="00663745" w:rsidRDefault="00E679A9" w:rsidP="00166CFB">
            <w:pPr>
              <w:pStyle w:val="CRCoverPage"/>
              <w:spacing w:after="0"/>
              <w:rPr>
                <w:noProof/>
                <w:sz w:val="8"/>
                <w:szCs w:val="8"/>
              </w:rPr>
            </w:pP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679A9" w:rsidRPr="00663745" w:rsidRDefault="00E679A9" w:rsidP="00166CFB">
            <w:pPr>
              <w:pStyle w:val="CRCoverPage"/>
              <w:spacing w:after="0"/>
              <w:jc w:val="center"/>
              <w:rPr>
                <w:b/>
                <w:caps/>
                <w:noProof/>
              </w:rPr>
            </w:pPr>
            <w:r w:rsidRPr="006637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79A9" w:rsidRPr="00663745" w:rsidRDefault="00E679A9" w:rsidP="00166CFB">
            <w:pPr>
              <w:pStyle w:val="CRCoverPage"/>
              <w:spacing w:after="0"/>
              <w:jc w:val="center"/>
              <w:rPr>
                <w:b/>
                <w:caps/>
                <w:noProof/>
              </w:rPr>
            </w:pPr>
            <w:r w:rsidRPr="00663745">
              <w:rPr>
                <w:b/>
                <w:caps/>
                <w:noProof/>
              </w:rPr>
              <w:t>N</w:t>
            </w:r>
          </w:p>
        </w:tc>
        <w:tc>
          <w:tcPr>
            <w:tcW w:w="2977" w:type="dxa"/>
            <w:gridSpan w:val="3"/>
          </w:tcPr>
          <w:p w:rsidR="00E679A9" w:rsidRPr="00663745" w:rsidRDefault="00E679A9" w:rsidP="00166CF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679A9" w:rsidRPr="00663745" w:rsidRDefault="00E679A9" w:rsidP="00166CFB">
            <w:pPr>
              <w:pStyle w:val="CRCoverPage"/>
              <w:spacing w:after="0"/>
              <w:ind w:left="99"/>
              <w:rPr>
                <w:noProof/>
              </w:rPr>
            </w:pP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tabs>
                <w:tab w:val="right" w:pos="2184"/>
              </w:tabs>
              <w:spacing w:after="0"/>
              <w:rPr>
                <w:b/>
                <w:i/>
                <w:noProof/>
              </w:rPr>
            </w:pPr>
            <w:r w:rsidRPr="00663745">
              <w:rPr>
                <w:b/>
                <w:i/>
                <w:noProof/>
              </w:rPr>
              <w:t>Other specs</w:t>
            </w:r>
            <w:r w:rsidRPr="00663745">
              <w:rPr>
                <w:b/>
                <w:i/>
                <w:noProof/>
              </w:rPr>
              <w:tab/>
            </w:r>
            <w:commentRangeStart w:id="22"/>
            <w:r w:rsidRPr="00663745">
              <w:rPr>
                <w:noProof/>
              </w:rPr>
              <w:sym w:font="Wingdings" w:char="F07A"/>
            </w:r>
            <w:commentRangeEnd w:id="22"/>
            <w:r w:rsidRPr="00663745">
              <w:rPr>
                <w:rStyle w:val="CommentReference"/>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E679A9" w:rsidRPr="00663745" w:rsidRDefault="00E679A9" w:rsidP="00166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79A9" w:rsidRPr="00663745" w:rsidRDefault="00E679A9" w:rsidP="00166CFB">
            <w:pPr>
              <w:pStyle w:val="CRCoverPage"/>
              <w:spacing w:after="0"/>
              <w:jc w:val="center"/>
              <w:rPr>
                <w:b/>
                <w:caps/>
                <w:noProof/>
              </w:rPr>
            </w:pPr>
            <w:r w:rsidRPr="00663745">
              <w:rPr>
                <w:b/>
                <w:caps/>
                <w:noProof/>
              </w:rPr>
              <w:t>X</w:t>
            </w:r>
          </w:p>
        </w:tc>
        <w:tc>
          <w:tcPr>
            <w:tcW w:w="2977" w:type="dxa"/>
            <w:gridSpan w:val="3"/>
          </w:tcPr>
          <w:p w:rsidR="00E679A9" w:rsidRPr="00663745" w:rsidRDefault="00E679A9" w:rsidP="00166CFB">
            <w:pPr>
              <w:pStyle w:val="CRCoverPage"/>
              <w:tabs>
                <w:tab w:val="right" w:pos="2893"/>
              </w:tabs>
              <w:spacing w:after="0"/>
              <w:rPr>
                <w:noProof/>
              </w:rPr>
            </w:pPr>
            <w:r w:rsidRPr="00663745">
              <w:rPr>
                <w:noProof/>
              </w:rPr>
              <w:t xml:space="preserve"> Other core specifications</w:t>
            </w:r>
            <w:r w:rsidRPr="00663745">
              <w:rPr>
                <w:noProof/>
              </w:rPr>
              <w:tab/>
            </w:r>
            <w:commentRangeStart w:id="23"/>
            <w:r w:rsidRPr="00663745">
              <w:rPr>
                <w:noProof/>
              </w:rPr>
              <w:sym w:font="Wingdings" w:char="F07A"/>
            </w:r>
            <w:commentRangeEnd w:id="23"/>
            <w:r w:rsidRPr="00663745">
              <w:rPr>
                <w:rStyle w:val="CommentReference"/>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E679A9" w:rsidRPr="00663745" w:rsidRDefault="00E679A9" w:rsidP="00166CFB">
            <w:pPr>
              <w:pStyle w:val="CRCoverPage"/>
              <w:spacing w:after="0"/>
              <w:ind w:left="99"/>
              <w:rPr>
                <w:noProof/>
              </w:rPr>
            </w:pPr>
            <w:r w:rsidRPr="00663745">
              <w:rPr>
                <w:noProof/>
              </w:rPr>
              <w:t xml:space="preserve">TS/TR ... CR ... </w:t>
            </w: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spacing w:after="0"/>
              <w:rPr>
                <w:b/>
                <w:i/>
                <w:noProof/>
              </w:rPr>
            </w:pPr>
            <w:r w:rsidRPr="0066374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79A9" w:rsidRPr="00663745" w:rsidRDefault="00E679A9" w:rsidP="00166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79A9" w:rsidRPr="00663745" w:rsidRDefault="00E679A9" w:rsidP="00166CFB">
            <w:pPr>
              <w:pStyle w:val="CRCoverPage"/>
              <w:spacing w:after="0"/>
              <w:jc w:val="center"/>
              <w:rPr>
                <w:b/>
                <w:caps/>
                <w:noProof/>
              </w:rPr>
            </w:pPr>
            <w:r w:rsidRPr="00663745">
              <w:rPr>
                <w:b/>
                <w:caps/>
                <w:noProof/>
              </w:rPr>
              <w:t>X</w:t>
            </w:r>
          </w:p>
        </w:tc>
        <w:tc>
          <w:tcPr>
            <w:tcW w:w="2977" w:type="dxa"/>
            <w:gridSpan w:val="3"/>
          </w:tcPr>
          <w:p w:rsidR="00E679A9" w:rsidRPr="00663745" w:rsidRDefault="00E679A9" w:rsidP="00166CFB">
            <w:pPr>
              <w:pStyle w:val="CRCoverPage"/>
              <w:spacing w:after="0"/>
              <w:rPr>
                <w:noProof/>
              </w:rPr>
            </w:pPr>
            <w:r w:rsidRPr="00663745">
              <w:rPr>
                <w:noProof/>
              </w:rPr>
              <w:t xml:space="preserve"> Test specifications</w:t>
            </w:r>
          </w:p>
        </w:tc>
        <w:tc>
          <w:tcPr>
            <w:tcW w:w="3828" w:type="dxa"/>
            <w:gridSpan w:val="4"/>
            <w:tcBorders>
              <w:right w:val="single" w:sz="4" w:space="0" w:color="auto"/>
            </w:tcBorders>
            <w:shd w:val="pct30" w:color="FFFF00" w:fill="auto"/>
          </w:tcPr>
          <w:p w:rsidR="00E679A9" w:rsidRPr="00663745" w:rsidRDefault="00E679A9" w:rsidP="00166CFB">
            <w:pPr>
              <w:pStyle w:val="CRCoverPage"/>
              <w:spacing w:after="0"/>
              <w:ind w:left="99"/>
              <w:rPr>
                <w:noProof/>
              </w:rPr>
            </w:pPr>
            <w:r w:rsidRPr="00663745">
              <w:rPr>
                <w:noProof/>
              </w:rPr>
              <w:t xml:space="preserve">TS/TR ... CR ... </w:t>
            </w: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spacing w:after="0"/>
              <w:rPr>
                <w:b/>
                <w:i/>
                <w:noProof/>
              </w:rPr>
            </w:pPr>
            <w:r w:rsidRPr="006637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79A9" w:rsidRPr="00663745" w:rsidRDefault="00E679A9" w:rsidP="00166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79A9" w:rsidRPr="00663745" w:rsidRDefault="00E679A9" w:rsidP="00166CFB">
            <w:pPr>
              <w:pStyle w:val="CRCoverPage"/>
              <w:spacing w:after="0"/>
              <w:jc w:val="center"/>
              <w:rPr>
                <w:b/>
                <w:caps/>
                <w:noProof/>
              </w:rPr>
            </w:pPr>
            <w:r w:rsidRPr="00663745">
              <w:rPr>
                <w:b/>
                <w:caps/>
                <w:noProof/>
              </w:rPr>
              <w:t>X</w:t>
            </w:r>
          </w:p>
        </w:tc>
        <w:tc>
          <w:tcPr>
            <w:tcW w:w="2977" w:type="dxa"/>
            <w:gridSpan w:val="3"/>
          </w:tcPr>
          <w:p w:rsidR="00E679A9" w:rsidRPr="00663745" w:rsidRDefault="00E679A9" w:rsidP="00166CFB">
            <w:pPr>
              <w:pStyle w:val="CRCoverPage"/>
              <w:spacing w:after="0"/>
              <w:rPr>
                <w:noProof/>
              </w:rPr>
            </w:pPr>
            <w:r w:rsidRPr="00663745">
              <w:rPr>
                <w:noProof/>
              </w:rPr>
              <w:t xml:space="preserve"> O&amp;M Specifications</w:t>
            </w:r>
          </w:p>
        </w:tc>
        <w:tc>
          <w:tcPr>
            <w:tcW w:w="3828" w:type="dxa"/>
            <w:gridSpan w:val="4"/>
            <w:tcBorders>
              <w:right w:val="single" w:sz="4" w:space="0" w:color="auto"/>
            </w:tcBorders>
            <w:shd w:val="pct30" w:color="FFFF00" w:fill="auto"/>
          </w:tcPr>
          <w:p w:rsidR="00E679A9" w:rsidRPr="00663745" w:rsidRDefault="00E679A9" w:rsidP="00166CFB">
            <w:pPr>
              <w:pStyle w:val="CRCoverPage"/>
              <w:spacing w:after="0"/>
              <w:ind w:left="99"/>
              <w:rPr>
                <w:noProof/>
              </w:rPr>
            </w:pPr>
            <w:r w:rsidRPr="00663745">
              <w:rPr>
                <w:noProof/>
              </w:rPr>
              <w:t xml:space="preserve">TS/TR ... CR ... </w:t>
            </w:r>
          </w:p>
        </w:tc>
      </w:tr>
      <w:tr w:rsidR="00E679A9" w:rsidRPr="00663745" w:rsidTr="00166CFB">
        <w:tc>
          <w:tcPr>
            <w:tcW w:w="2268" w:type="dxa"/>
            <w:gridSpan w:val="2"/>
            <w:tcBorders>
              <w:left w:val="single" w:sz="4" w:space="0" w:color="auto"/>
            </w:tcBorders>
          </w:tcPr>
          <w:p w:rsidR="00E679A9" w:rsidRPr="00663745" w:rsidRDefault="00E679A9" w:rsidP="00166CFB">
            <w:pPr>
              <w:pStyle w:val="CRCoverPage"/>
              <w:spacing w:after="0"/>
              <w:rPr>
                <w:b/>
                <w:i/>
                <w:noProof/>
              </w:rPr>
            </w:pPr>
          </w:p>
        </w:tc>
        <w:tc>
          <w:tcPr>
            <w:tcW w:w="7373" w:type="dxa"/>
            <w:gridSpan w:val="9"/>
            <w:tcBorders>
              <w:right w:val="single" w:sz="4" w:space="0" w:color="auto"/>
            </w:tcBorders>
          </w:tcPr>
          <w:p w:rsidR="00E679A9" w:rsidRPr="00663745" w:rsidRDefault="00E679A9" w:rsidP="00166CFB">
            <w:pPr>
              <w:pStyle w:val="CRCoverPage"/>
              <w:spacing w:after="0"/>
              <w:rPr>
                <w:noProof/>
              </w:rPr>
            </w:pPr>
          </w:p>
        </w:tc>
      </w:tr>
      <w:tr w:rsidR="00E679A9" w:rsidRPr="00663745" w:rsidTr="00166CFB">
        <w:tc>
          <w:tcPr>
            <w:tcW w:w="2268" w:type="dxa"/>
            <w:gridSpan w:val="2"/>
            <w:tcBorders>
              <w:left w:val="single" w:sz="4" w:space="0" w:color="auto"/>
              <w:bottom w:val="single" w:sz="4" w:space="0" w:color="auto"/>
            </w:tcBorders>
          </w:tcPr>
          <w:p w:rsidR="00E679A9" w:rsidRPr="00663745" w:rsidRDefault="00E679A9" w:rsidP="00166CFB">
            <w:pPr>
              <w:pStyle w:val="CRCoverPage"/>
              <w:tabs>
                <w:tab w:val="right" w:pos="2184"/>
              </w:tabs>
              <w:spacing w:after="0"/>
              <w:rPr>
                <w:b/>
                <w:i/>
                <w:noProof/>
              </w:rPr>
            </w:pPr>
            <w:r w:rsidRPr="00663745">
              <w:rPr>
                <w:b/>
                <w:i/>
                <w:noProof/>
              </w:rPr>
              <w:t>Other comments:</w:t>
            </w:r>
            <w:r w:rsidRPr="00663745">
              <w:rPr>
                <w:b/>
                <w:i/>
                <w:noProof/>
              </w:rPr>
              <w:tab/>
            </w:r>
            <w:commentRangeStart w:id="24"/>
            <w:r w:rsidRPr="00663745">
              <w:rPr>
                <w:noProof/>
              </w:rPr>
              <w:sym w:font="Wingdings" w:char="F07A"/>
            </w:r>
            <w:commentRangeEnd w:id="24"/>
            <w:r w:rsidRPr="00663745">
              <w:rPr>
                <w:rStyle w:val="CommentReference"/>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E679A9" w:rsidRPr="00663745" w:rsidRDefault="00E679A9" w:rsidP="00166CFB">
            <w:pPr>
              <w:pStyle w:val="CRCoverPage"/>
              <w:spacing w:after="0"/>
              <w:ind w:left="100"/>
              <w:rPr>
                <w:noProof/>
              </w:rPr>
            </w:pPr>
          </w:p>
        </w:tc>
      </w:tr>
    </w:tbl>
    <w:p w:rsidR="00617A7A" w:rsidRDefault="00617A7A" w:rsidP="00617A7A">
      <w:pPr>
        <w:rPr>
          <w:noProof/>
        </w:rPr>
        <w:sectPr w:rsidR="00617A7A">
          <w:headerReference w:type="even" r:id="rId14"/>
          <w:footnotePr>
            <w:numRestart w:val="eachSect"/>
          </w:footnotePr>
          <w:pgSz w:w="11907" w:h="16840" w:code="9"/>
          <w:pgMar w:top="1418" w:right="1134" w:bottom="1134" w:left="1134" w:header="680" w:footer="567" w:gutter="0"/>
          <w:cols w:space="720"/>
        </w:sectPr>
      </w:pPr>
    </w:p>
    <w:p w:rsidR="00617A7A" w:rsidRPr="00A663FD" w:rsidRDefault="00617A7A" w:rsidP="00617A7A">
      <w:pPr>
        <w:pStyle w:val="arial"/>
        <w:rPr>
          <w:rFonts w:ascii="Arial" w:hAnsi="Arial" w:cs="Arial"/>
          <w:sz w:val="24"/>
          <w:szCs w:val="24"/>
        </w:rPr>
      </w:pPr>
      <w:r>
        <w:rPr>
          <w:rFonts w:ascii="Arial" w:hAnsi="Arial" w:cs="Arial"/>
          <w:sz w:val="24"/>
          <w:szCs w:val="24"/>
        </w:rPr>
        <w:lastRenderedPageBreak/>
        <w:t>First modified section</w:t>
      </w:r>
    </w:p>
    <w:p w:rsidR="00DB38FC" w:rsidRPr="00735D61" w:rsidRDefault="00DB38FC" w:rsidP="00DB38FC">
      <w:pPr>
        <w:pStyle w:val="Heading4"/>
      </w:pPr>
      <w:bookmarkStart w:id="25" w:name="_Toc336274291"/>
      <w:bookmarkStart w:id="26" w:name="_Toc335944427"/>
      <w:bookmarkEnd w:id="0"/>
      <w:r w:rsidRPr="00735D61">
        <w:t>–</w:t>
      </w:r>
      <w:r w:rsidRPr="00735D61">
        <w:tab/>
      </w:r>
      <w:r w:rsidRPr="00735D61">
        <w:rPr>
          <w:i/>
          <w:noProof/>
        </w:rPr>
        <w:t>CQI-ReportConfig</w:t>
      </w:r>
      <w:bookmarkEnd w:id="25"/>
    </w:p>
    <w:p w:rsidR="00DB38FC" w:rsidRPr="00735D61" w:rsidRDefault="00DB38FC" w:rsidP="00DB38FC">
      <w:r w:rsidRPr="00735D61">
        <w:t xml:space="preserve">The IE </w:t>
      </w:r>
      <w:r w:rsidRPr="00735D61">
        <w:rPr>
          <w:i/>
          <w:noProof/>
        </w:rPr>
        <w:t>CQI-ReportConfig</w:t>
      </w:r>
      <w:r w:rsidRPr="00735D61">
        <w:t xml:space="preserve"> is used to specify the CQI reporting configuration.</w:t>
      </w:r>
    </w:p>
    <w:p w:rsidR="00DB38FC" w:rsidRPr="00735D61" w:rsidRDefault="00DB38FC" w:rsidP="00DB38FC">
      <w:pPr>
        <w:pStyle w:val="TH"/>
      </w:pPr>
      <w:r w:rsidRPr="00735D61">
        <w:rPr>
          <w:i/>
          <w:noProof/>
        </w:rPr>
        <w:t xml:space="preserve">CQI-ReportConfig </w:t>
      </w:r>
      <w:smartTag w:uri="urn:schemas-microsoft-com:office:smarttags" w:element="PersonName">
        <w:r w:rsidRPr="00735D61">
          <w:rPr>
            <w:noProof/>
          </w:rPr>
          <w:t>info</w:t>
        </w:r>
      </w:smartTag>
      <w:r w:rsidRPr="00735D61">
        <w:rPr>
          <w:noProof/>
        </w:rPr>
        <w:t>rmation elements</w:t>
      </w:r>
    </w:p>
    <w:p w:rsidR="00DB38FC" w:rsidRPr="00735D61" w:rsidRDefault="00DB38FC" w:rsidP="00DB38FC">
      <w:pPr>
        <w:pStyle w:val="PL"/>
        <w:shd w:val="clear" w:color="auto" w:fill="E6E6E6"/>
      </w:pPr>
      <w:r w:rsidRPr="00735D61">
        <w:t>-- ASN1STA</w:t>
      </w:r>
      <w:smartTag w:uri="urn:schemas-microsoft-com:office:smarttags" w:element="PersonName">
        <w:r w:rsidRPr="00735D61">
          <w:t>RT</w:t>
        </w:r>
      </w:smartTag>
    </w:p>
    <w:p w:rsidR="00DB38FC" w:rsidRPr="00735D61" w:rsidRDefault="00DB38FC" w:rsidP="00DB38FC">
      <w:pPr>
        <w:pStyle w:val="PL"/>
        <w:shd w:val="clear" w:color="auto" w:fill="E6E6E6"/>
      </w:pPr>
    </w:p>
    <w:p w:rsidR="00DB38FC" w:rsidRPr="00735D61" w:rsidRDefault="00DB38FC" w:rsidP="00DB38FC">
      <w:pPr>
        <w:pStyle w:val="PL"/>
        <w:shd w:val="clear" w:color="auto" w:fill="E6E6E6"/>
      </w:pPr>
      <w:r w:rsidRPr="00735D61">
        <w:t>CQI-ReportConfig ::=</w:t>
      </w:r>
      <w:r w:rsidRPr="00735D61">
        <w:tab/>
      </w:r>
      <w:r w:rsidRPr="00735D61">
        <w:tab/>
      </w:r>
      <w:r w:rsidRPr="00735D61">
        <w:tab/>
      </w:r>
      <w:r w:rsidRPr="00735D61">
        <w:tab/>
        <w:t>SEQUENCE {</w:t>
      </w:r>
    </w:p>
    <w:p w:rsidR="00DB38FC" w:rsidRPr="00735D61" w:rsidRDefault="00DB38FC" w:rsidP="00DB38FC">
      <w:pPr>
        <w:pStyle w:val="PL"/>
        <w:shd w:val="clear" w:color="auto" w:fill="E6E6E6"/>
      </w:pPr>
      <w:r w:rsidRPr="00735D61">
        <w:tab/>
        <w:t>cqi-ReportModeAperiodic</w:t>
      </w:r>
      <w:r w:rsidRPr="00735D61">
        <w:tab/>
      </w:r>
      <w:r w:rsidRPr="00735D61">
        <w:tab/>
      </w:r>
      <w:r w:rsidRPr="00735D61">
        <w:tab/>
        <w:t>CQI-ReportModeAperiodic</w:t>
      </w:r>
      <w:r w:rsidRPr="00735D61">
        <w:tab/>
        <w:t>OPTIONAL,</w:t>
      </w:r>
      <w:r w:rsidRPr="00735D61">
        <w:tab/>
      </w:r>
      <w:r w:rsidRPr="00735D61">
        <w:tab/>
      </w:r>
      <w:bookmarkStart w:id="27" w:name="OLE_LINK119"/>
      <w:bookmarkStart w:id="28" w:name="OLE_LINK123"/>
      <w:r w:rsidRPr="00735D61">
        <w:tab/>
        <w:t>-- Need OR</w:t>
      </w:r>
      <w:bookmarkEnd w:id="27"/>
      <w:bookmarkEnd w:id="28"/>
    </w:p>
    <w:p w:rsidR="00DB38FC" w:rsidRPr="00735D61" w:rsidRDefault="00DB38FC" w:rsidP="00DB38FC">
      <w:pPr>
        <w:pStyle w:val="PL"/>
        <w:shd w:val="clear" w:color="auto" w:fill="E6E6E6"/>
      </w:pPr>
      <w:r w:rsidRPr="00735D61">
        <w:tab/>
        <w:t>nomPDSCH-RS-EPRE-Offset</w:t>
      </w:r>
      <w:r w:rsidRPr="00735D61">
        <w:tab/>
      </w:r>
      <w:r w:rsidRPr="00735D61">
        <w:tab/>
      </w:r>
      <w:r w:rsidRPr="00735D61">
        <w:tab/>
      </w:r>
      <w:r w:rsidRPr="00735D61">
        <w:tab/>
        <w:t>INTEGER (-1..6),</w:t>
      </w:r>
    </w:p>
    <w:p w:rsidR="00DB38FC" w:rsidRPr="00735D61" w:rsidRDefault="00DB38FC" w:rsidP="00DB38FC">
      <w:pPr>
        <w:pStyle w:val="PL"/>
        <w:shd w:val="clear" w:color="auto" w:fill="E6E6E6"/>
      </w:pPr>
      <w:r w:rsidRPr="00735D61">
        <w:tab/>
        <w:t>cqi-ReportPeriodic</w:t>
      </w:r>
      <w:r w:rsidRPr="00735D61">
        <w:tab/>
      </w:r>
      <w:r w:rsidRPr="00735D61">
        <w:tab/>
      </w:r>
      <w:r w:rsidRPr="00735D61">
        <w:tab/>
      </w:r>
      <w:r w:rsidRPr="00735D61">
        <w:tab/>
        <w:t>CQI-ReportPeriodic</w:t>
      </w:r>
      <w:r w:rsidRPr="00735D61">
        <w:tab/>
        <w:t>OPTIONAL</w:t>
      </w:r>
      <w:r w:rsidRPr="00735D61">
        <w:tab/>
      </w:r>
      <w:r w:rsidRPr="00735D61">
        <w:tab/>
      </w:r>
      <w:r w:rsidRPr="00735D61">
        <w:tab/>
      </w:r>
      <w:r w:rsidRPr="00735D61">
        <w:tab/>
        <w:t>-- Need ON</w:t>
      </w:r>
    </w:p>
    <w:p w:rsidR="00DB38FC" w:rsidRPr="00735D61" w:rsidRDefault="00DB38FC" w:rsidP="00DB38FC">
      <w:pPr>
        <w:pStyle w:val="PL"/>
        <w:shd w:val="clear" w:color="auto" w:fill="E6E6E6"/>
      </w:pPr>
      <w:r w:rsidRPr="00735D61">
        <w:t>}</w:t>
      </w:r>
    </w:p>
    <w:p w:rsidR="00DB38FC" w:rsidRPr="00735D61" w:rsidRDefault="00DB38FC" w:rsidP="00DB38FC">
      <w:pPr>
        <w:pStyle w:val="PL"/>
        <w:shd w:val="clear" w:color="auto" w:fill="E6E6E6"/>
      </w:pPr>
    </w:p>
    <w:p w:rsidR="00DB38FC" w:rsidRPr="00735D61" w:rsidRDefault="00DB38FC" w:rsidP="00DB38FC">
      <w:pPr>
        <w:pStyle w:val="PL"/>
        <w:shd w:val="clear" w:color="auto" w:fill="E6E6E6"/>
      </w:pPr>
      <w:r w:rsidRPr="00735D61">
        <w:t>CQI-ReportConfig-v920 ::=</w:t>
      </w:r>
      <w:r w:rsidRPr="00735D61">
        <w:tab/>
      </w:r>
      <w:r w:rsidRPr="00735D61">
        <w:tab/>
        <w:t>SEQUENCE {</w:t>
      </w:r>
    </w:p>
    <w:p w:rsidR="00DB38FC" w:rsidRPr="00735D61" w:rsidRDefault="00DB38FC" w:rsidP="00DB38FC">
      <w:pPr>
        <w:pStyle w:val="PL"/>
        <w:shd w:val="clear" w:color="auto" w:fill="E6E6E6"/>
      </w:pPr>
      <w:r w:rsidRPr="00735D61">
        <w:tab/>
        <w:t>cqi-Mask-r9</w:t>
      </w:r>
      <w:r w:rsidRPr="00735D61">
        <w:tab/>
      </w:r>
      <w:r w:rsidRPr="00735D61">
        <w:tab/>
      </w:r>
      <w:r w:rsidRPr="00735D61">
        <w:tab/>
      </w:r>
      <w:r w:rsidRPr="00735D61">
        <w:tab/>
      </w:r>
      <w:r w:rsidRPr="00735D61">
        <w:tab/>
      </w:r>
      <w:r w:rsidRPr="00735D61">
        <w:tab/>
        <w:t>ENUMERATED {setup}</w:t>
      </w:r>
      <w:r w:rsidRPr="00735D61">
        <w:tab/>
      </w:r>
      <w:r w:rsidRPr="00735D61">
        <w:tab/>
        <w:t>OPTIONAL,</w:t>
      </w:r>
      <w:r w:rsidRPr="00735D61">
        <w:tab/>
      </w:r>
      <w:r w:rsidRPr="00735D61">
        <w:tab/>
        <w:t>-- Cond cqi-Setup</w:t>
      </w:r>
    </w:p>
    <w:p w:rsidR="00DB38FC" w:rsidRPr="00735D61" w:rsidRDefault="00DB38FC" w:rsidP="00DB38FC">
      <w:pPr>
        <w:pStyle w:val="PL"/>
        <w:shd w:val="clear" w:color="auto" w:fill="E6E6E6"/>
      </w:pPr>
      <w:r w:rsidRPr="00735D61">
        <w:tab/>
        <w:t>pmi-RI-Report-r9</w:t>
      </w:r>
      <w:r w:rsidRPr="00735D61">
        <w:tab/>
      </w:r>
      <w:r w:rsidRPr="00735D61">
        <w:tab/>
      </w:r>
      <w:r w:rsidRPr="00735D61">
        <w:tab/>
      </w:r>
      <w:r w:rsidRPr="00735D61">
        <w:tab/>
        <w:t>ENUMERATED {setup}</w:t>
      </w:r>
      <w:r w:rsidRPr="00735D61">
        <w:tab/>
      </w:r>
      <w:r w:rsidRPr="00735D61">
        <w:tab/>
        <w:t>OPTIONAL</w:t>
      </w:r>
      <w:r w:rsidRPr="00735D61">
        <w:tab/>
      </w:r>
      <w:r w:rsidRPr="00735D61">
        <w:tab/>
        <w:t>-- Cond PMIRI</w:t>
      </w:r>
    </w:p>
    <w:p w:rsidR="00DB38FC" w:rsidRPr="00735D61" w:rsidRDefault="00DB38FC" w:rsidP="00DB38FC">
      <w:pPr>
        <w:pStyle w:val="PL"/>
        <w:shd w:val="clear" w:color="auto" w:fill="E6E6E6"/>
      </w:pPr>
      <w:r w:rsidRPr="00735D61">
        <w:t>}</w:t>
      </w:r>
    </w:p>
    <w:p w:rsidR="00DB38FC" w:rsidRPr="00735D61" w:rsidRDefault="00DB38FC" w:rsidP="00DB38FC">
      <w:pPr>
        <w:pStyle w:val="PL"/>
        <w:shd w:val="clear" w:color="auto" w:fill="E6E6E6"/>
      </w:pPr>
    </w:p>
    <w:p w:rsidR="00DB38FC" w:rsidRPr="00735D61" w:rsidRDefault="00DB38FC" w:rsidP="00DB38FC">
      <w:pPr>
        <w:pStyle w:val="PL"/>
        <w:shd w:val="clear" w:color="auto" w:fill="E6E6E6"/>
      </w:pPr>
      <w:r w:rsidRPr="00735D61">
        <w:t>CQI-ReportConfig-r10 ::=</w:t>
      </w:r>
      <w:r w:rsidRPr="00735D61">
        <w:tab/>
        <w:t>SEQUENCE {</w:t>
      </w:r>
    </w:p>
    <w:p w:rsidR="00DB38FC" w:rsidRPr="00735D61" w:rsidRDefault="00DB38FC" w:rsidP="00DB38FC">
      <w:pPr>
        <w:pStyle w:val="PL"/>
        <w:shd w:val="clear" w:color="auto" w:fill="E6E6E6"/>
      </w:pPr>
      <w:r w:rsidRPr="00735D61">
        <w:tab/>
        <w:t>cqi-ReportAperiodic-r10</w:t>
      </w:r>
      <w:r w:rsidRPr="00735D61">
        <w:tab/>
      </w:r>
      <w:r w:rsidRPr="00735D61">
        <w:tab/>
      </w:r>
      <w:r w:rsidRPr="00735D61">
        <w:tab/>
      </w:r>
      <w:r w:rsidRPr="00735D61">
        <w:tab/>
        <w:t>CQI-ReportAperiodic-r10</w:t>
      </w:r>
      <w:r w:rsidRPr="00735D61">
        <w:tab/>
      </w:r>
      <w:r w:rsidRPr="00735D61">
        <w:tab/>
      </w:r>
      <w:r w:rsidRPr="00735D61">
        <w:tab/>
        <w:t>OPTIONAL,</w:t>
      </w:r>
      <w:r w:rsidRPr="00735D61">
        <w:tab/>
        <w:t>-- Need ON</w:t>
      </w:r>
    </w:p>
    <w:p w:rsidR="00DB38FC" w:rsidRPr="00735D61" w:rsidRDefault="00DB38FC" w:rsidP="00DB38FC">
      <w:pPr>
        <w:pStyle w:val="PL"/>
        <w:shd w:val="clear" w:color="auto" w:fill="E6E6E6"/>
      </w:pPr>
      <w:r w:rsidRPr="00735D61">
        <w:tab/>
        <w:t>nomPDSCH-RS-EPRE-Offset</w:t>
      </w:r>
      <w:r w:rsidRPr="00735D61">
        <w:tab/>
      </w:r>
      <w:r w:rsidRPr="00735D61">
        <w:tab/>
      </w:r>
      <w:r w:rsidRPr="00735D61">
        <w:tab/>
        <w:t>INTEGER (-1..6),</w:t>
      </w:r>
    </w:p>
    <w:p w:rsidR="00DB38FC" w:rsidRPr="00735D61" w:rsidRDefault="00DB38FC" w:rsidP="00DB38FC">
      <w:pPr>
        <w:pStyle w:val="PL"/>
        <w:shd w:val="clear" w:color="auto" w:fill="E6E6E6"/>
      </w:pPr>
      <w:r w:rsidRPr="00735D61">
        <w:tab/>
        <w:t>cqi-ReportPeriodic-r10</w:t>
      </w:r>
      <w:r w:rsidRPr="00735D61">
        <w:tab/>
      </w:r>
      <w:r w:rsidRPr="00735D61">
        <w:tab/>
      </w:r>
      <w:r w:rsidRPr="00735D61">
        <w:tab/>
      </w:r>
      <w:r w:rsidRPr="00735D61">
        <w:tab/>
        <w:t>CQI-ReportPeriodic-r10</w:t>
      </w:r>
      <w:r w:rsidRPr="00735D61">
        <w:tab/>
      </w:r>
      <w:r w:rsidRPr="00735D61">
        <w:tab/>
      </w:r>
      <w:r w:rsidRPr="00735D61">
        <w:tab/>
        <w:t>OPTIONAL,</w:t>
      </w:r>
      <w:r w:rsidRPr="00735D61">
        <w:tab/>
        <w:t>-- Need ON</w:t>
      </w:r>
    </w:p>
    <w:p w:rsidR="00DB38FC" w:rsidRPr="00735D61" w:rsidRDefault="00DB38FC" w:rsidP="00DB38FC">
      <w:pPr>
        <w:pStyle w:val="PL"/>
        <w:shd w:val="clear" w:color="auto" w:fill="E6E6E6"/>
      </w:pPr>
      <w:r w:rsidRPr="00735D61">
        <w:tab/>
        <w:t>pmi-RI-Report-r9</w:t>
      </w:r>
      <w:r w:rsidRPr="00735D61">
        <w:tab/>
      </w:r>
      <w:r w:rsidRPr="00735D61">
        <w:tab/>
      </w:r>
      <w:r w:rsidRPr="00735D61">
        <w:tab/>
      </w:r>
      <w:r w:rsidRPr="00735D61">
        <w:tab/>
      </w:r>
      <w:r w:rsidRPr="00735D61">
        <w:tab/>
        <w:t>ENUMERATED {setup}</w:t>
      </w:r>
      <w:r w:rsidRPr="00735D61">
        <w:tab/>
      </w:r>
      <w:r w:rsidRPr="00735D61">
        <w:tab/>
      </w:r>
      <w:r w:rsidRPr="00735D61">
        <w:tab/>
      </w:r>
      <w:r w:rsidRPr="00735D61">
        <w:tab/>
        <w:t>OPTIONAL,</w:t>
      </w:r>
      <w:r w:rsidRPr="00735D61">
        <w:tab/>
        <w:t>-- Cond PMIRIPCell</w:t>
      </w:r>
    </w:p>
    <w:p w:rsidR="00DB38FC" w:rsidRPr="00735D61" w:rsidRDefault="00DB38FC" w:rsidP="00DB38FC">
      <w:pPr>
        <w:pStyle w:val="PL"/>
        <w:shd w:val="clear" w:color="auto" w:fill="E6E6E6"/>
      </w:pPr>
      <w:r w:rsidRPr="00735D61">
        <w:tab/>
        <w:t>csi-</w:t>
      </w:r>
      <w:r w:rsidRPr="00735D61">
        <w:rPr>
          <w:iCs/>
        </w:rPr>
        <w:t>SubframePatternConfig-r10</w:t>
      </w:r>
      <w:r w:rsidRPr="00735D61">
        <w:tab/>
      </w:r>
      <w:r w:rsidRPr="00735D61">
        <w:tab/>
        <w:t>CHOICE {</w:t>
      </w:r>
    </w:p>
    <w:p w:rsidR="00DB38FC" w:rsidRPr="00735D61" w:rsidRDefault="00DB38FC" w:rsidP="00DB38FC">
      <w:pPr>
        <w:pStyle w:val="PL"/>
        <w:shd w:val="clear" w:color="auto" w:fill="E6E6E6"/>
      </w:pPr>
      <w:r w:rsidRPr="00735D61">
        <w:tab/>
      </w:r>
      <w:r w:rsidRPr="00735D61">
        <w:tab/>
        <w:t>release</w:t>
      </w:r>
      <w:r w:rsidRPr="00735D61">
        <w:tab/>
      </w:r>
      <w:r w:rsidRPr="00735D61">
        <w:tab/>
      </w:r>
      <w:r w:rsidRPr="00735D61">
        <w:tab/>
      </w:r>
      <w:r w:rsidRPr="00735D61">
        <w:tab/>
      </w:r>
      <w:r w:rsidRPr="00735D61">
        <w:tab/>
      </w:r>
      <w:r w:rsidRPr="00735D61">
        <w:tab/>
      </w:r>
      <w:r w:rsidRPr="00735D61">
        <w:tab/>
        <w:t>NULL,</w:t>
      </w:r>
    </w:p>
    <w:p w:rsidR="00DB38FC" w:rsidRPr="00735D61" w:rsidRDefault="00DB38FC" w:rsidP="00DB38FC">
      <w:pPr>
        <w:pStyle w:val="PL"/>
        <w:shd w:val="clear" w:color="auto" w:fill="E6E6E6"/>
      </w:pPr>
      <w:r w:rsidRPr="00735D61">
        <w:tab/>
      </w:r>
      <w:r w:rsidRPr="00735D61">
        <w:tab/>
        <w:t>setup</w:t>
      </w:r>
      <w:r w:rsidRPr="00735D61">
        <w:tab/>
      </w:r>
      <w:r w:rsidRPr="00735D61">
        <w:tab/>
      </w:r>
      <w:r w:rsidRPr="00735D61">
        <w:tab/>
      </w:r>
      <w:r w:rsidRPr="00735D61">
        <w:tab/>
      </w:r>
      <w:r w:rsidRPr="00735D61">
        <w:tab/>
      </w:r>
      <w:r w:rsidRPr="00735D61">
        <w:tab/>
      </w:r>
      <w:r w:rsidRPr="00735D61">
        <w:tab/>
        <w:t>SEQUENCE {</w:t>
      </w:r>
    </w:p>
    <w:p w:rsidR="00DB38FC" w:rsidRPr="00735D61" w:rsidRDefault="00DB38FC" w:rsidP="00DB38FC">
      <w:pPr>
        <w:pStyle w:val="PL"/>
        <w:shd w:val="clear" w:color="auto" w:fill="E6E6E6"/>
        <w:rPr>
          <w:iCs/>
        </w:rPr>
      </w:pPr>
      <w:r w:rsidRPr="00735D61">
        <w:tab/>
      </w:r>
      <w:r w:rsidRPr="00735D61">
        <w:tab/>
      </w:r>
      <w:r w:rsidRPr="00735D61">
        <w:tab/>
        <w:t>csi-MeasSubframeSet1-r10</w:t>
      </w:r>
      <w:r w:rsidRPr="00735D61">
        <w:tab/>
      </w:r>
      <w:r w:rsidRPr="00735D61">
        <w:tab/>
      </w:r>
      <w:r w:rsidRPr="00735D61">
        <w:tab/>
        <w:t>MeasSubframePattern</w:t>
      </w:r>
      <w:r w:rsidRPr="00735D61">
        <w:rPr>
          <w:iCs/>
        </w:rPr>
        <w:t>-r10,</w:t>
      </w:r>
    </w:p>
    <w:p w:rsidR="00DB38FC" w:rsidRPr="00735D61" w:rsidRDefault="00DB38FC" w:rsidP="00DB38FC">
      <w:pPr>
        <w:pStyle w:val="PL"/>
        <w:shd w:val="clear" w:color="auto" w:fill="E6E6E6"/>
        <w:rPr>
          <w:iCs/>
        </w:rPr>
      </w:pPr>
      <w:r w:rsidRPr="00735D61">
        <w:rPr>
          <w:iCs/>
        </w:rPr>
        <w:tab/>
      </w:r>
      <w:r w:rsidRPr="00735D61">
        <w:rPr>
          <w:iCs/>
        </w:rPr>
        <w:tab/>
      </w:r>
      <w:r w:rsidRPr="00735D61">
        <w:rPr>
          <w:iCs/>
        </w:rPr>
        <w:tab/>
        <w:t>csi-</w:t>
      </w:r>
      <w:r w:rsidRPr="00735D61">
        <w:t>Meas</w:t>
      </w:r>
      <w:r w:rsidRPr="00735D61">
        <w:rPr>
          <w:iCs/>
        </w:rPr>
        <w:t>SubframeSet2-r10</w:t>
      </w:r>
      <w:r w:rsidRPr="00735D61">
        <w:tab/>
      </w:r>
      <w:r w:rsidRPr="00735D61">
        <w:tab/>
      </w:r>
      <w:r w:rsidRPr="00735D61">
        <w:tab/>
        <w:t>MeasSubframePattern</w:t>
      </w:r>
      <w:r w:rsidRPr="00735D61">
        <w:rPr>
          <w:iCs/>
        </w:rPr>
        <w:t>-r10</w:t>
      </w:r>
    </w:p>
    <w:p w:rsidR="00DB38FC" w:rsidRPr="00735D61" w:rsidRDefault="00DB38FC" w:rsidP="00DB38FC">
      <w:pPr>
        <w:pStyle w:val="PL"/>
        <w:shd w:val="clear" w:color="auto" w:fill="E6E6E6"/>
      </w:pPr>
      <w:r w:rsidRPr="00735D61">
        <w:tab/>
      </w:r>
      <w:r w:rsidRPr="00735D61">
        <w:tab/>
        <w:t>}</w:t>
      </w:r>
    </w:p>
    <w:p w:rsidR="00DB38FC" w:rsidRPr="00735D61" w:rsidRDefault="00DB38FC" w:rsidP="00DB38FC">
      <w:pPr>
        <w:pStyle w:val="PL"/>
        <w:shd w:val="clear" w:color="auto" w:fill="E6E6E6"/>
      </w:pPr>
      <w:r w:rsidRPr="00735D61">
        <w:tab/>
        <w:t>}</w:t>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t>OPTIONAL</w:t>
      </w:r>
      <w:r w:rsidRPr="00735D61">
        <w:tab/>
        <w:t>-- Need ON</w:t>
      </w:r>
    </w:p>
    <w:p w:rsidR="00DB38FC" w:rsidRPr="00735D61" w:rsidRDefault="00DB38FC" w:rsidP="00DB38FC">
      <w:pPr>
        <w:pStyle w:val="PL"/>
        <w:shd w:val="clear" w:color="auto" w:fill="E6E6E6"/>
      </w:pPr>
      <w:r w:rsidRPr="00735D61">
        <w:t>}</w:t>
      </w:r>
    </w:p>
    <w:p w:rsidR="00DB38FC" w:rsidRPr="00735D61" w:rsidRDefault="00DB38FC" w:rsidP="00DB38FC">
      <w:pPr>
        <w:pStyle w:val="PL"/>
        <w:shd w:val="clear" w:color="auto" w:fill="E6E6E6"/>
      </w:pPr>
    </w:p>
    <w:p w:rsidR="00DB38FC" w:rsidRPr="00735D61" w:rsidRDefault="00DB38FC" w:rsidP="00DB38FC">
      <w:pPr>
        <w:pStyle w:val="PL"/>
        <w:shd w:val="clear" w:color="auto" w:fill="E6E6E6"/>
      </w:pPr>
      <w:r w:rsidRPr="00735D61">
        <w:t>CQI-ReportConfigSCell-r10 ::=</w:t>
      </w:r>
      <w:r w:rsidRPr="00735D61">
        <w:tab/>
      </w:r>
      <w:r w:rsidRPr="00735D61">
        <w:tab/>
      </w:r>
      <w:r w:rsidRPr="00735D61">
        <w:tab/>
      </w:r>
      <w:r w:rsidRPr="00735D61">
        <w:tab/>
        <w:t>SEQUENCE {</w:t>
      </w:r>
    </w:p>
    <w:p w:rsidR="00DB38FC" w:rsidRPr="00735D61" w:rsidRDefault="00DB38FC" w:rsidP="00DB38FC">
      <w:pPr>
        <w:pStyle w:val="PL"/>
        <w:shd w:val="clear" w:color="auto" w:fill="E6E6E6"/>
      </w:pPr>
      <w:r w:rsidRPr="00735D61">
        <w:tab/>
        <w:t>cqi-ReportModeAperiodic-r10</w:t>
      </w:r>
      <w:r w:rsidRPr="00735D61">
        <w:tab/>
      </w:r>
      <w:r w:rsidRPr="00735D61">
        <w:tab/>
      </w:r>
      <w:r w:rsidRPr="00735D61">
        <w:tab/>
        <w:t>CQI-ReportModeAperiodic OPTIONAL,</w:t>
      </w:r>
      <w:r w:rsidRPr="00735D61">
        <w:tab/>
      </w:r>
      <w:r w:rsidRPr="00735D61">
        <w:tab/>
      </w:r>
      <w:r w:rsidRPr="00735D61">
        <w:tab/>
        <w:t>-- Need OR</w:t>
      </w:r>
    </w:p>
    <w:p w:rsidR="00DB38FC" w:rsidRPr="00735D61" w:rsidRDefault="00DB38FC" w:rsidP="00DB38FC">
      <w:pPr>
        <w:pStyle w:val="PL"/>
        <w:shd w:val="clear" w:color="auto" w:fill="E6E6E6"/>
      </w:pPr>
      <w:r w:rsidRPr="00735D61">
        <w:tab/>
        <w:t>nomPDSCH-RS-EPRE-Offset-r10</w:t>
      </w:r>
      <w:r w:rsidRPr="00735D61">
        <w:tab/>
      </w:r>
      <w:r w:rsidRPr="00735D61">
        <w:tab/>
      </w:r>
      <w:r w:rsidRPr="00735D61">
        <w:tab/>
      </w:r>
      <w:r w:rsidRPr="00735D61">
        <w:tab/>
        <w:t>INTEGER (-1..6),</w:t>
      </w:r>
    </w:p>
    <w:p w:rsidR="00DB38FC" w:rsidRPr="00735D61" w:rsidRDefault="00DB38FC" w:rsidP="00DB38FC">
      <w:pPr>
        <w:pStyle w:val="PL"/>
        <w:shd w:val="clear" w:color="auto" w:fill="E6E6E6"/>
      </w:pPr>
    </w:p>
    <w:p w:rsidR="00DB38FC" w:rsidRPr="00735D61" w:rsidRDefault="00DB38FC" w:rsidP="00DB38FC">
      <w:pPr>
        <w:pStyle w:val="PL"/>
        <w:shd w:val="clear" w:color="auto" w:fill="E6E6E6"/>
      </w:pPr>
      <w:r w:rsidRPr="00735D61">
        <w:tab/>
        <w:t>cqi-ReportPeriodicSCell-r10</w:t>
      </w:r>
      <w:r w:rsidRPr="00735D61">
        <w:tab/>
      </w:r>
      <w:r w:rsidRPr="00735D61">
        <w:tab/>
      </w:r>
      <w:r w:rsidRPr="00735D61">
        <w:tab/>
        <w:t>CQI-ReportPeriodic-r10</w:t>
      </w:r>
      <w:r w:rsidRPr="00735D61">
        <w:tab/>
      </w:r>
      <w:r w:rsidRPr="00735D61">
        <w:tab/>
      </w:r>
      <w:r w:rsidRPr="00735D61">
        <w:tab/>
        <w:t>OPTIONAL,</w:t>
      </w:r>
      <w:r w:rsidRPr="00735D61">
        <w:tab/>
        <w:t>-- Need ON</w:t>
      </w:r>
    </w:p>
    <w:p w:rsidR="00DB38FC" w:rsidRPr="00735D61" w:rsidRDefault="00DB38FC" w:rsidP="00DB38FC">
      <w:pPr>
        <w:pStyle w:val="PL"/>
        <w:shd w:val="clear" w:color="auto" w:fill="E6E6E6"/>
      </w:pPr>
      <w:r w:rsidRPr="00735D61">
        <w:tab/>
        <w:t>pmi-RI-Report-r10</w:t>
      </w:r>
      <w:r w:rsidRPr="00735D61">
        <w:tab/>
      </w:r>
      <w:r w:rsidRPr="00735D61">
        <w:tab/>
      </w:r>
      <w:r w:rsidRPr="00735D61">
        <w:tab/>
      </w:r>
      <w:r w:rsidRPr="00735D61">
        <w:tab/>
      </w:r>
      <w:r w:rsidRPr="00735D61">
        <w:tab/>
        <w:t>ENUMERATED {setup}</w:t>
      </w:r>
      <w:r w:rsidRPr="00735D61">
        <w:tab/>
      </w:r>
      <w:r w:rsidRPr="00735D61">
        <w:tab/>
      </w:r>
      <w:r w:rsidRPr="00735D61">
        <w:tab/>
      </w:r>
      <w:r w:rsidRPr="00735D61">
        <w:tab/>
        <w:t>OPTIONAL</w:t>
      </w:r>
      <w:r w:rsidRPr="00735D61">
        <w:tab/>
        <w:t>-- Cond PMIRISCell</w:t>
      </w:r>
    </w:p>
    <w:p w:rsidR="00DB38FC" w:rsidRPr="00735D61" w:rsidRDefault="00DB38FC" w:rsidP="00DB38FC">
      <w:pPr>
        <w:pStyle w:val="PL"/>
        <w:shd w:val="clear" w:color="auto" w:fill="E6E6E6"/>
      </w:pPr>
      <w:r w:rsidRPr="00735D61">
        <w:t>}</w:t>
      </w:r>
    </w:p>
    <w:p w:rsidR="00DB38FC" w:rsidRPr="00735D61" w:rsidRDefault="00DB38FC" w:rsidP="00DB38FC">
      <w:pPr>
        <w:pStyle w:val="PL"/>
        <w:shd w:val="clear" w:color="auto" w:fill="E6E6E6"/>
      </w:pPr>
    </w:p>
    <w:p w:rsidR="00DB38FC" w:rsidRPr="00735D61" w:rsidRDefault="00DB38FC" w:rsidP="00DB38FC">
      <w:pPr>
        <w:pStyle w:val="PL"/>
        <w:shd w:val="clear" w:color="auto" w:fill="E6E6E6"/>
      </w:pPr>
      <w:r w:rsidRPr="00735D61">
        <w:t>CQI-ReportPeriodic ::=</w:t>
      </w:r>
      <w:r w:rsidRPr="00735D61">
        <w:tab/>
      </w:r>
      <w:r w:rsidRPr="00735D61">
        <w:tab/>
        <w:t>CHOICE {</w:t>
      </w:r>
    </w:p>
    <w:p w:rsidR="00DB38FC" w:rsidRPr="00735D61" w:rsidRDefault="00DB38FC" w:rsidP="00DB38FC">
      <w:pPr>
        <w:pStyle w:val="PL"/>
        <w:shd w:val="clear" w:color="auto" w:fill="E6E6E6"/>
      </w:pPr>
      <w:r w:rsidRPr="00735D61">
        <w:tab/>
        <w:t>release</w:t>
      </w:r>
      <w:r w:rsidRPr="00735D61">
        <w:tab/>
      </w:r>
      <w:r w:rsidRPr="00735D61">
        <w:tab/>
      </w:r>
      <w:r w:rsidRPr="00735D61">
        <w:tab/>
      </w:r>
      <w:r w:rsidRPr="00735D61">
        <w:tab/>
      </w:r>
      <w:r w:rsidRPr="00735D61">
        <w:tab/>
      </w:r>
      <w:r w:rsidRPr="00735D61">
        <w:tab/>
      </w:r>
      <w:r w:rsidRPr="00735D61">
        <w:tab/>
        <w:t>NULL,</w:t>
      </w:r>
    </w:p>
    <w:p w:rsidR="00DB38FC" w:rsidRPr="00735D61" w:rsidRDefault="00DB38FC" w:rsidP="00DB38FC">
      <w:pPr>
        <w:pStyle w:val="PL"/>
        <w:shd w:val="clear" w:color="auto" w:fill="E6E6E6"/>
      </w:pPr>
      <w:r w:rsidRPr="00735D61">
        <w:tab/>
        <w:t>setup</w:t>
      </w:r>
      <w:r w:rsidRPr="00735D61">
        <w:tab/>
      </w:r>
      <w:r w:rsidRPr="00735D61">
        <w:tab/>
      </w:r>
      <w:r w:rsidRPr="00735D61">
        <w:tab/>
      </w:r>
      <w:r w:rsidRPr="00735D61">
        <w:tab/>
      </w:r>
      <w:r w:rsidRPr="00735D61">
        <w:tab/>
      </w:r>
      <w:r w:rsidRPr="00735D61">
        <w:tab/>
      </w:r>
      <w:r w:rsidRPr="00735D61">
        <w:tab/>
        <w:t>SEQUENCE {</w:t>
      </w:r>
    </w:p>
    <w:p w:rsidR="00DB38FC" w:rsidRPr="00735D61" w:rsidRDefault="00DB38FC" w:rsidP="00DB38FC">
      <w:pPr>
        <w:pStyle w:val="PL"/>
        <w:shd w:val="clear" w:color="auto" w:fill="E6E6E6"/>
      </w:pPr>
      <w:r w:rsidRPr="00735D61">
        <w:tab/>
      </w:r>
      <w:r w:rsidRPr="00735D61">
        <w:tab/>
        <w:t>cqi-PUCCH-ResourceIndex</w:t>
      </w:r>
      <w:r w:rsidRPr="00735D61">
        <w:tab/>
      </w:r>
      <w:r w:rsidRPr="00735D61">
        <w:tab/>
      </w:r>
      <w:r w:rsidRPr="00735D61">
        <w:tab/>
      </w:r>
      <w:r w:rsidRPr="00735D61">
        <w:tab/>
        <w:t>INTEGER (0..1185),</w:t>
      </w:r>
    </w:p>
    <w:p w:rsidR="00DB38FC" w:rsidRPr="00735D61" w:rsidRDefault="00DB38FC" w:rsidP="00DB38FC">
      <w:pPr>
        <w:pStyle w:val="PL"/>
        <w:shd w:val="clear" w:color="auto" w:fill="E6E6E6"/>
      </w:pPr>
      <w:r w:rsidRPr="00735D61">
        <w:tab/>
      </w:r>
      <w:r w:rsidRPr="00735D61">
        <w:tab/>
        <w:t>cqi-pmi-ConfigIndex</w:t>
      </w:r>
      <w:r w:rsidRPr="00735D61">
        <w:tab/>
      </w:r>
      <w:r w:rsidRPr="00735D61">
        <w:tab/>
      </w:r>
      <w:r w:rsidRPr="00735D61">
        <w:tab/>
      </w:r>
      <w:r w:rsidRPr="00735D61">
        <w:tab/>
      </w:r>
      <w:r w:rsidRPr="00735D61">
        <w:tab/>
        <w:t>INTEGER (0..1023),</w:t>
      </w:r>
    </w:p>
    <w:p w:rsidR="00DB38FC" w:rsidRPr="00735D61" w:rsidRDefault="00DB38FC" w:rsidP="00DB38FC">
      <w:pPr>
        <w:pStyle w:val="PL"/>
        <w:shd w:val="clear" w:color="auto" w:fill="E6E6E6"/>
        <w:rPr>
          <w:lang w:eastAsia="ko-KR"/>
        </w:rPr>
      </w:pPr>
      <w:r w:rsidRPr="00735D61">
        <w:tab/>
      </w:r>
      <w:r w:rsidRPr="00735D61">
        <w:tab/>
        <w:t>cqi-FormatIndicatorPeriodic</w:t>
      </w:r>
      <w:r w:rsidRPr="00735D61">
        <w:rPr>
          <w:lang w:eastAsia="ko-KR"/>
        </w:rPr>
        <w:tab/>
      </w:r>
      <w:r w:rsidRPr="00735D61">
        <w:rPr>
          <w:lang w:eastAsia="ko-KR"/>
        </w:rPr>
        <w:tab/>
      </w:r>
      <w:r w:rsidRPr="00735D61">
        <w:rPr>
          <w:lang w:eastAsia="ko-KR"/>
        </w:rPr>
        <w:tab/>
        <w:t>CHOICE {</w:t>
      </w:r>
    </w:p>
    <w:p w:rsidR="00DB38FC" w:rsidRPr="00735D61" w:rsidRDefault="00DB38FC" w:rsidP="00DB38FC">
      <w:pPr>
        <w:pStyle w:val="PL"/>
        <w:shd w:val="clear" w:color="auto" w:fill="E6E6E6"/>
        <w:rPr>
          <w:lang w:eastAsia="ko-KR"/>
        </w:rPr>
      </w:pPr>
      <w:r w:rsidRPr="00735D61">
        <w:rPr>
          <w:lang w:eastAsia="ko-KR"/>
        </w:rPr>
        <w:tab/>
      </w:r>
      <w:r w:rsidRPr="00735D61">
        <w:rPr>
          <w:lang w:eastAsia="ko-KR"/>
        </w:rPr>
        <w:tab/>
      </w:r>
      <w:r w:rsidRPr="00735D61">
        <w:rPr>
          <w:lang w:eastAsia="ko-KR"/>
        </w:rPr>
        <w:tab/>
        <w:t>widebandCQI</w:t>
      </w:r>
      <w:r w:rsidRPr="00735D61">
        <w:rPr>
          <w:lang w:eastAsia="ko-KR"/>
        </w:rPr>
        <w:tab/>
      </w:r>
      <w:r w:rsidRPr="00735D61">
        <w:rPr>
          <w:lang w:eastAsia="ko-KR"/>
        </w:rPr>
        <w:tab/>
      </w:r>
      <w:r w:rsidRPr="00735D61">
        <w:rPr>
          <w:lang w:eastAsia="ko-KR"/>
        </w:rPr>
        <w:tab/>
      </w:r>
      <w:r w:rsidRPr="00735D61">
        <w:rPr>
          <w:lang w:eastAsia="ko-KR"/>
        </w:rPr>
        <w:tab/>
      </w:r>
      <w:r w:rsidRPr="00735D61">
        <w:rPr>
          <w:lang w:eastAsia="ko-KR"/>
        </w:rPr>
        <w:tab/>
      </w:r>
      <w:r w:rsidRPr="00735D61">
        <w:rPr>
          <w:lang w:eastAsia="ko-KR"/>
        </w:rPr>
        <w:tab/>
      </w:r>
      <w:r w:rsidRPr="00735D61">
        <w:rPr>
          <w:lang w:eastAsia="ko-KR"/>
        </w:rPr>
        <w:tab/>
        <w:t>NULL,</w:t>
      </w:r>
    </w:p>
    <w:p w:rsidR="00DB38FC" w:rsidRPr="00735D61" w:rsidRDefault="00DB38FC" w:rsidP="00DB38FC">
      <w:pPr>
        <w:pStyle w:val="PL"/>
        <w:shd w:val="clear" w:color="auto" w:fill="E6E6E6"/>
      </w:pPr>
      <w:r w:rsidRPr="00735D61">
        <w:rPr>
          <w:lang w:eastAsia="ko-KR"/>
        </w:rPr>
        <w:tab/>
      </w:r>
      <w:r w:rsidRPr="00735D61">
        <w:rPr>
          <w:lang w:eastAsia="ko-KR"/>
        </w:rPr>
        <w:tab/>
      </w:r>
      <w:r w:rsidRPr="00735D61">
        <w:rPr>
          <w:lang w:eastAsia="ko-KR"/>
        </w:rPr>
        <w:tab/>
        <w:t>subbandCQI</w:t>
      </w:r>
      <w:r w:rsidRPr="00735D61">
        <w:rPr>
          <w:lang w:eastAsia="ko-KR"/>
        </w:rPr>
        <w:tab/>
      </w:r>
      <w:r w:rsidRPr="00735D61">
        <w:rPr>
          <w:lang w:eastAsia="ko-KR"/>
        </w:rPr>
        <w:tab/>
      </w:r>
      <w:r w:rsidRPr="00735D61">
        <w:rPr>
          <w:lang w:eastAsia="ko-KR"/>
        </w:rPr>
        <w:tab/>
      </w:r>
      <w:r w:rsidRPr="00735D61">
        <w:rPr>
          <w:lang w:eastAsia="ko-KR"/>
        </w:rPr>
        <w:tab/>
      </w:r>
      <w:r w:rsidRPr="00735D61">
        <w:rPr>
          <w:lang w:eastAsia="ko-KR"/>
        </w:rPr>
        <w:tab/>
      </w:r>
      <w:r w:rsidRPr="00735D61">
        <w:rPr>
          <w:lang w:eastAsia="ko-KR"/>
        </w:rPr>
        <w:tab/>
      </w:r>
      <w:r w:rsidRPr="00735D61">
        <w:rPr>
          <w:lang w:eastAsia="ko-KR"/>
        </w:rPr>
        <w:tab/>
        <w:t>SEQUENCE {</w:t>
      </w:r>
    </w:p>
    <w:p w:rsidR="00DB38FC" w:rsidRPr="00735D61" w:rsidRDefault="00DB38FC" w:rsidP="00DB38FC">
      <w:pPr>
        <w:pStyle w:val="PL"/>
        <w:shd w:val="clear" w:color="auto" w:fill="E6E6E6"/>
      </w:pPr>
      <w:r w:rsidRPr="00735D61">
        <w:tab/>
      </w:r>
      <w:r w:rsidRPr="00735D61">
        <w:tab/>
      </w:r>
      <w:r w:rsidRPr="00735D61">
        <w:tab/>
      </w:r>
      <w:r w:rsidRPr="00735D61">
        <w:tab/>
        <w:t>k</w:t>
      </w:r>
      <w:r w:rsidRPr="00735D61">
        <w:tab/>
      </w:r>
      <w:r w:rsidRPr="00735D61">
        <w:tab/>
      </w:r>
      <w:r w:rsidRPr="00735D61">
        <w:tab/>
      </w:r>
      <w:r w:rsidRPr="00735D61">
        <w:tab/>
      </w:r>
      <w:r w:rsidRPr="00735D61">
        <w:tab/>
      </w:r>
      <w:r w:rsidRPr="00735D61">
        <w:tab/>
      </w:r>
      <w:r w:rsidRPr="00735D61">
        <w:tab/>
      </w:r>
      <w:r w:rsidRPr="00735D61">
        <w:tab/>
      </w:r>
      <w:r w:rsidRPr="00735D61">
        <w:tab/>
        <w:t>INTEGER (1..4)</w:t>
      </w:r>
    </w:p>
    <w:p w:rsidR="00DB38FC" w:rsidRPr="00735D61" w:rsidRDefault="00DB38FC" w:rsidP="00DB38FC">
      <w:pPr>
        <w:pStyle w:val="PL"/>
        <w:shd w:val="clear" w:color="auto" w:fill="E6E6E6"/>
        <w:rPr>
          <w:lang w:eastAsia="ko-KR"/>
        </w:rPr>
      </w:pPr>
      <w:r w:rsidRPr="00735D61">
        <w:rPr>
          <w:lang w:eastAsia="ko-KR"/>
        </w:rPr>
        <w:tab/>
      </w:r>
      <w:r w:rsidRPr="00735D61">
        <w:rPr>
          <w:lang w:eastAsia="ko-KR"/>
        </w:rPr>
        <w:tab/>
      </w:r>
      <w:r w:rsidRPr="00735D61">
        <w:rPr>
          <w:lang w:eastAsia="ko-KR"/>
        </w:rPr>
        <w:tab/>
        <w:t>}</w:t>
      </w:r>
    </w:p>
    <w:p w:rsidR="00DB38FC" w:rsidRPr="00735D61" w:rsidRDefault="00DB38FC" w:rsidP="00DB38FC">
      <w:pPr>
        <w:pStyle w:val="PL"/>
        <w:shd w:val="clear" w:color="auto" w:fill="E6E6E6"/>
        <w:rPr>
          <w:lang w:eastAsia="ko-KR"/>
        </w:rPr>
      </w:pPr>
      <w:r w:rsidRPr="00735D61">
        <w:rPr>
          <w:lang w:eastAsia="ko-KR"/>
        </w:rPr>
        <w:tab/>
      </w:r>
      <w:r w:rsidRPr="00735D61">
        <w:rPr>
          <w:lang w:eastAsia="ko-KR"/>
        </w:rPr>
        <w:tab/>
        <w:t>},</w:t>
      </w:r>
    </w:p>
    <w:p w:rsidR="00DB38FC" w:rsidRPr="00735D61" w:rsidRDefault="00DB38FC" w:rsidP="00DB38FC">
      <w:pPr>
        <w:pStyle w:val="PL"/>
        <w:shd w:val="clear" w:color="auto" w:fill="E6E6E6"/>
      </w:pPr>
      <w:r w:rsidRPr="00735D61">
        <w:tab/>
      </w:r>
      <w:r w:rsidRPr="00735D61">
        <w:tab/>
        <w:t>ri-ConfigIndex</w:t>
      </w:r>
      <w:r w:rsidRPr="00735D61">
        <w:tab/>
      </w:r>
      <w:r w:rsidRPr="00735D61">
        <w:tab/>
      </w:r>
      <w:r w:rsidRPr="00735D61">
        <w:tab/>
      </w:r>
      <w:r w:rsidRPr="00735D61">
        <w:tab/>
      </w:r>
      <w:r w:rsidRPr="00735D61">
        <w:tab/>
      </w:r>
      <w:r w:rsidRPr="00735D61">
        <w:tab/>
        <w:t xml:space="preserve">INTEGER (0..1023) </w:t>
      </w:r>
      <w:r w:rsidRPr="00735D61">
        <w:tab/>
        <w:t xml:space="preserve">OPTIONAL, </w:t>
      </w:r>
      <w:r w:rsidRPr="00735D61">
        <w:tab/>
      </w:r>
      <w:r w:rsidRPr="00735D61">
        <w:tab/>
      </w:r>
      <w:r w:rsidRPr="00735D61">
        <w:tab/>
      </w:r>
      <w:r w:rsidRPr="00735D61">
        <w:tab/>
        <w:t>-- Need OR</w:t>
      </w:r>
    </w:p>
    <w:p w:rsidR="00DB38FC" w:rsidRPr="00735D61" w:rsidRDefault="00DB38FC" w:rsidP="00DB38FC">
      <w:pPr>
        <w:pStyle w:val="PL"/>
        <w:shd w:val="clear" w:color="auto" w:fill="E6E6E6"/>
      </w:pPr>
      <w:r w:rsidRPr="00735D61">
        <w:tab/>
      </w:r>
      <w:r w:rsidRPr="00735D61">
        <w:tab/>
        <w:t>simultaneousAckNackAndCQI</w:t>
      </w:r>
      <w:r w:rsidRPr="00735D61">
        <w:tab/>
      </w:r>
      <w:r w:rsidRPr="00735D61">
        <w:tab/>
      </w:r>
      <w:r w:rsidRPr="00735D61">
        <w:tab/>
        <w:t>BOOLEAN</w:t>
      </w:r>
    </w:p>
    <w:p w:rsidR="00DB38FC" w:rsidRPr="00735D61" w:rsidRDefault="00DB38FC" w:rsidP="00DB38FC">
      <w:pPr>
        <w:pStyle w:val="PL"/>
        <w:shd w:val="clear" w:color="auto" w:fill="E6E6E6"/>
      </w:pPr>
      <w:r w:rsidRPr="00735D61">
        <w:tab/>
        <w:t>}</w:t>
      </w:r>
    </w:p>
    <w:p w:rsidR="00DB38FC" w:rsidRPr="00735D61" w:rsidRDefault="00DB38FC" w:rsidP="00DB38FC">
      <w:pPr>
        <w:pStyle w:val="PL"/>
        <w:shd w:val="clear" w:color="auto" w:fill="E6E6E6"/>
      </w:pPr>
      <w:r w:rsidRPr="00735D61">
        <w:t>}</w:t>
      </w:r>
    </w:p>
    <w:p w:rsidR="00DB38FC" w:rsidRPr="00735D61" w:rsidRDefault="00DB38FC" w:rsidP="00DB38FC">
      <w:pPr>
        <w:pStyle w:val="PL"/>
        <w:shd w:val="clear" w:color="auto" w:fill="E6E6E6"/>
      </w:pPr>
    </w:p>
    <w:p w:rsidR="00DB38FC" w:rsidRPr="00735D61" w:rsidRDefault="00DB38FC" w:rsidP="00DB38FC">
      <w:pPr>
        <w:pStyle w:val="PL"/>
        <w:shd w:val="clear" w:color="auto" w:fill="E6E6E6"/>
      </w:pPr>
      <w:r w:rsidRPr="00735D61">
        <w:t>CQI-ReportPeriodic-r10 ::=</w:t>
      </w:r>
      <w:r w:rsidRPr="00735D61">
        <w:tab/>
      </w:r>
      <w:r w:rsidRPr="00735D61">
        <w:tab/>
        <w:t>CHOICE {</w:t>
      </w:r>
    </w:p>
    <w:p w:rsidR="00DB38FC" w:rsidRPr="00735D61" w:rsidRDefault="00DB38FC" w:rsidP="00DB38FC">
      <w:pPr>
        <w:pStyle w:val="PL"/>
        <w:shd w:val="clear" w:color="auto" w:fill="E6E6E6"/>
      </w:pPr>
      <w:r w:rsidRPr="00735D61">
        <w:tab/>
        <w:t>release</w:t>
      </w:r>
      <w:r w:rsidRPr="00735D61">
        <w:tab/>
      </w:r>
      <w:r w:rsidRPr="00735D61">
        <w:tab/>
      </w:r>
      <w:r w:rsidRPr="00735D61">
        <w:tab/>
      </w:r>
      <w:r w:rsidRPr="00735D61">
        <w:tab/>
      </w:r>
      <w:r w:rsidRPr="00735D61">
        <w:tab/>
      </w:r>
      <w:r w:rsidRPr="00735D61">
        <w:tab/>
      </w:r>
      <w:r w:rsidRPr="00735D61">
        <w:tab/>
      </w:r>
      <w:r w:rsidRPr="00735D61">
        <w:tab/>
        <w:t>NULL,</w:t>
      </w:r>
    </w:p>
    <w:p w:rsidR="00DB38FC" w:rsidRPr="00735D61" w:rsidRDefault="00DB38FC" w:rsidP="00DB38FC">
      <w:pPr>
        <w:pStyle w:val="PL"/>
        <w:shd w:val="clear" w:color="auto" w:fill="E6E6E6"/>
      </w:pPr>
      <w:r w:rsidRPr="00735D61">
        <w:tab/>
        <w:t>setup</w:t>
      </w:r>
      <w:r w:rsidRPr="00735D61">
        <w:tab/>
      </w:r>
      <w:r w:rsidRPr="00735D61">
        <w:tab/>
      </w:r>
      <w:r w:rsidRPr="00735D61">
        <w:tab/>
      </w:r>
      <w:r w:rsidRPr="00735D61">
        <w:tab/>
      </w:r>
      <w:r w:rsidRPr="00735D61">
        <w:tab/>
      </w:r>
      <w:r w:rsidRPr="00735D61">
        <w:tab/>
      </w:r>
      <w:r w:rsidRPr="00735D61">
        <w:tab/>
      </w:r>
      <w:r w:rsidRPr="00735D61">
        <w:tab/>
        <w:t>SEQUENCE {</w:t>
      </w:r>
    </w:p>
    <w:p w:rsidR="00DB38FC" w:rsidRPr="00735D61" w:rsidRDefault="00DB38FC" w:rsidP="00DB38FC">
      <w:pPr>
        <w:pStyle w:val="PL"/>
        <w:shd w:val="clear" w:color="auto" w:fill="E6E6E6"/>
      </w:pPr>
      <w:r w:rsidRPr="00735D61">
        <w:tab/>
      </w:r>
      <w:r w:rsidRPr="00735D61">
        <w:tab/>
        <w:t>cqi-PUCCH-ResourceIndex-r10</w:t>
      </w:r>
      <w:r w:rsidRPr="00735D61">
        <w:tab/>
      </w:r>
      <w:r w:rsidRPr="00735D61">
        <w:tab/>
      </w:r>
      <w:r w:rsidRPr="00735D61">
        <w:tab/>
        <w:t>INTEGER (0..1184),</w:t>
      </w:r>
    </w:p>
    <w:p w:rsidR="00DB38FC" w:rsidRPr="00735D61" w:rsidRDefault="00DB38FC" w:rsidP="00DB38FC">
      <w:pPr>
        <w:pStyle w:val="PL"/>
        <w:shd w:val="clear" w:color="auto" w:fill="E6E6E6"/>
      </w:pPr>
      <w:r w:rsidRPr="00735D61">
        <w:tab/>
      </w:r>
      <w:r w:rsidRPr="00735D61">
        <w:tab/>
        <w:t>cqi-PUCCH-ResourceIndexP1-r10</w:t>
      </w:r>
      <w:r w:rsidRPr="00735D61">
        <w:tab/>
      </w:r>
      <w:r w:rsidRPr="00735D61">
        <w:tab/>
        <w:t>INTEGER (0..1184)</w:t>
      </w:r>
      <w:r w:rsidRPr="00735D61">
        <w:tab/>
      </w:r>
      <w:r w:rsidRPr="00735D61">
        <w:tab/>
      </w:r>
      <w:r w:rsidRPr="00735D61">
        <w:tab/>
      </w:r>
      <w:r w:rsidRPr="00735D61">
        <w:tab/>
        <w:t>OPTIONAL,</w:t>
      </w:r>
      <w:r w:rsidRPr="00735D61">
        <w:tab/>
        <w:t>-- Need OR</w:t>
      </w:r>
    </w:p>
    <w:p w:rsidR="00DB38FC" w:rsidRPr="00735D61" w:rsidRDefault="00DB38FC" w:rsidP="00DB38FC">
      <w:pPr>
        <w:pStyle w:val="PL"/>
        <w:shd w:val="clear" w:color="auto" w:fill="E6E6E6"/>
      </w:pPr>
      <w:r w:rsidRPr="00735D61">
        <w:tab/>
      </w:r>
      <w:r w:rsidRPr="00735D61">
        <w:tab/>
        <w:t>cqi-pmi-ConfigIndex</w:t>
      </w:r>
      <w:r w:rsidRPr="00735D61">
        <w:tab/>
      </w:r>
      <w:r w:rsidRPr="00735D61">
        <w:tab/>
      </w:r>
      <w:r w:rsidRPr="00735D61">
        <w:tab/>
      </w:r>
      <w:r w:rsidRPr="00735D61">
        <w:tab/>
        <w:t>INTEGER (0..1023),</w:t>
      </w:r>
    </w:p>
    <w:p w:rsidR="00DB38FC" w:rsidRPr="00735D61" w:rsidRDefault="00DB38FC" w:rsidP="00DB38FC">
      <w:pPr>
        <w:pStyle w:val="PL"/>
        <w:shd w:val="clear" w:color="auto" w:fill="E6E6E6"/>
      </w:pPr>
      <w:r w:rsidRPr="00735D61">
        <w:tab/>
      </w:r>
      <w:r w:rsidRPr="00735D61">
        <w:tab/>
        <w:t>cqi-FormatIndicatorPeriodic-r10</w:t>
      </w:r>
      <w:r w:rsidRPr="00735D61">
        <w:tab/>
      </w:r>
      <w:r w:rsidRPr="00735D61">
        <w:tab/>
        <w:t>CHOICE {</w:t>
      </w:r>
    </w:p>
    <w:p w:rsidR="00DB38FC" w:rsidRPr="00735D61" w:rsidRDefault="00DB38FC" w:rsidP="00DB38FC">
      <w:pPr>
        <w:pStyle w:val="PL"/>
        <w:shd w:val="clear" w:color="auto" w:fill="E6E6E6"/>
      </w:pPr>
      <w:r w:rsidRPr="00735D61">
        <w:tab/>
      </w:r>
      <w:r w:rsidRPr="00735D61">
        <w:tab/>
      </w:r>
      <w:r w:rsidRPr="00735D61">
        <w:tab/>
        <w:t>widebandCQI-r10</w:t>
      </w:r>
      <w:r w:rsidRPr="00735D61">
        <w:tab/>
      </w:r>
      <w:r w:rsidRPr="00735D61">
        <w:tab/>
      </w:r>
      <w:r w:rsidRPr="00735D61">
        <w:tab/>
      </w:r>
      <w:r w:rsidRPr="00735D61">
        <w:tab/>
      </w:r>
      <w:r w:rsidRPr="00735D61">
        <w:tab/>
      </w:r>
      <w:r w:rsidRPr="00735D61">
        <w:tab/>
        <w:t>SEQUENCE {</w:t>
      </w:r>
    </w:p>
    <w:p w:rsidR="00DB38FC" w:rsidRPr="00735D61" w:rsidRDefault="00DB38FC" w:rsidP="00DB38FC">
      <w:pPr>
        <w:pStyle w:val="PL"/>
        <w:shd w:val="clear" w:color="auto" w:fill="E6E6E6"/>
      </w:pPr>
      <w:r w:rsidRPr="00735D61">
        <w:tab/>
      </w:r>
      <w:r w:rsidRPr="00735D61">
        <w:tab/>
      </w:r>
      <w:r w:rsidRPr="00735D61">
        <w:tab/>
      </w:r>
      <w:r w:rsidRPr="00735D61">
        <w:tab/>
        <w:t>csi-ReportMode-r10</w:t>
      </w:r>
      <w:r w:rsidRPr="00735D61">
        <w:tab/>
      </w:r>
      <w:r w:rsidRPr="00735D61">
        <w:tab/>
        <w:t>ENUMERATED {submode1, submode2}</w:t>
      </w:r>
      <w:r w:rsidRPr="00735D61">
        <w:tab/>
      </w:r>
      <w:r w:rsidRPr="00735D61">
        <w:tab/>
        <w:t>OPTIONAL</w:t>
      </w:r>
      <w:r w:rsidRPr="00735D61">
        <w:tab/>
        <w:t>-- Need OR</w:t>
      </w:r>
    </w:p>
    <w:p w:rsidR="00DB38FC" w:rsidRPr="00735D61" w:rsidRDefault="00DB38FC" w:rsidP="00DB38FC">
      <w:pPr>
        <w:pStyle w:val="PL"/>
        <w:shd w:val="clear" w:color="auto" w:fill="E6E6E6"/>
      </w:pPr>
      <w:r w:rsidRPr="00735D61">
        <w:tab/>
      </w:r>
      <w:r w:rsidRPr="00735D61">
        <w:tab/>
      </w:r>
      <w:r w:rsidRPr="00735D61">
        <w:tab/>
        <w:t>},</w:t>
      </w:r>
    </w:p>
    <w:p w:rsidR="00DB38FC" w:rsidRPr="00735D61" w:rsidRDefault="00DB38FC" w:rsidP="00DB38FC">
      <w:pPr>
        <w:pStyle w:val="PL"/>
        <w:shd w:val="clear" w:color="auto" w:fill="E6E6E6"/>
      </w:pPr>
      <w:r w:rsidRPr="00735D61">
        <w:tab/>
      </w:r>
      <w:r w:rsidRPr="00735D61">
        <w:tab/>
      </w:r>
      <w:r w:rsidRPr="00735D61">
        <w:tab/>
        <w:t>subbandCQI-r10</w:t>
      </w:r>
      <w:r w:rsidRPr="00735D61">
        <w:tab/>
      </w:r>
      <w:r w:rsidRPr="00735D61">
        <w:tab/>
      </w:r>
      <w:r w:rsidRPr="00735D61">
        <w:tab/>
      </w:r>
      <w:r w:rsidRPr="00735D61">
        <w:tab/>
      </w:r>
      <w:r w:rsidRPr="00735D61">
        <w:tab/>
      </w:r>
      <w:r w:rsidRPr="00735D61">
        <w:tab/>
        <w:t>SEQUENCE {</w:t>
      </w:r>
    </w:p>
    <w:p w:rsidR="00DB38FC" w:rsidRPr="00735D61" w:rsidRDefault="00DB38FC" w:rsidP="00DB38FC">
      <w:pPr>
        <w:pStyle w:val="PL"/>
        <w:shd w:val="clear" w:color="auto" w:fill="E6E6E6"/>
      </w:pPr>
      <w:r w:rsidRPr="00735D61">
        <w:tab/>
      </w:r>
      <w:r w:rsidRPr="00735D61">
        <w:tab/>
      </w:r>
      <w:r w:rsidRPr="00735D61">
        <w:tab/>
      </w:r>
      <w:r w:rsidRPr="00735D61">
        <w:tab/>
        <w:t>k</w:t>
      </w:r>
      <w:r w:rsidRPr="00735D61">
        <w:tab/>
      </w:r>
      <w:r w:rsidRPr="00735D61">
        <w:tab/>
      </w:r>
      <w:r w:rsidRPr="00735D61">
        <w:tab/>
      </w:r>
      <w:r w:rsidRPr="00735D61">
        <w:tab/>
      </w:r>
      <w:r w:rsidRPr="00735D61">
        <w:tab/>
      </w:r>
      <w:r w:rsidRPr="00735D61">
        <w:tab/>
      </w:r>
      <w:r w:rsidRPr="00735D61">
        <w:tab/>
      </w:r>
      <w:r w:rsidRPr="00735D61">
        <w:tab/>
        <w:t>INTEGER (1..4),</w:t>
      </w:r>
    </w:p>
    <w:p w:rsidR="00DB38FC" w:rsidRPr="00735D61" w:rsidRDefault="00DB38FC" w:rsidP="00DB38FC">
      <w:pPr>
        <w:pStyle w:val="PL"/>
        <w:shd w:val="clear" w:color="auto" w:fill="E6E6E6"/>
      </w:pPr>
      <w:r w:rsidRPr="00735D61">
        <w:tab/>
      </w:r>
      <w:r w:rsidRPr="00735D61">
        <w:tab/>
      </w:r>
      <w:r w:rsidRPr="00735D61">
        <w:tab/>
      </w:r>
      <w:r w:rsidRPr="00735D61">
        <w:tab/>
        <w:t>periodicityFactor-r10</w:t>
      </w:r>
      <w:r w:rsidRPr="00735D61">
        <w:tab/>
      </w:r>
      <w:r w:rsidRPr="00735D61">
        <w:tab/>
      </w:r>
      <w:r w:rsidRPr="00735D61">
        <w:tab/>
      </w:r>
      <w:r w:rsidRPr="00735D61">
        <w:tab/>
        <w:t>ENUMERATED {n2, n4}</w:t>
      </w:r>
    </w:p>
    <w:p w:rsidR="00DB38FC" w:rsidRPr="00735D61" w:rsidRDefault="00DB38FC" w:rsidP="00DB38FC">
      <w:pPr>
        <w:pStyle w:val="PL"/>
        <w:shd w:val="clear" w:color="auto" w:fill="E6E6E6"/>
      </w:pPr>
      <w:r w:rsidRPr="00735D61">
        <w:tab/>
      </w:r>
      <w:r w:rsidRPr="00735D61">
        <w:tab/>
      </w:r>
      <w:r w:rsidRPr="00735D61">
        <w:tab/>
        <w:t>}</w:t>
      </w:r>
    </w:p>
    <w:p w:rsidR="00DB38FC" w:rsidRPr="00735D61" w:rsidRDefault="00DB38FC" w:rsidP="00DB38FC">
      <w:pPr>
        <w:pStyle w:val="PL"/>
        <w:shd w:val="clear" w:color="auto" w:fill="E6E6E6"/>
      </w:pPr>
      <w:r w:rsidRPr="00735D61">
        <w:tab/>
      </w:r>
      <w:r w:rsidRPr="00735D61">
        <w:tab/>
        <w:t>},</w:t>
      </w:r>
    </w:p>
    <w:p w:rsidR="00DB38FC" w:rsidRPr="00735D61" w:rsidRDefault="00DB38FC" w:rsidP="00DB38FC">
      <w:pPr>
        <w:pStyle w:val="PL"/>
        <w:shd w:val="clear" w:color="auto" w:fill="E6E6E6"/>
      </w:pPr>
      <w:r w:rsidRPr="00735D61">
        <w:lastRenderedPageBreak/>
        <w:tab/>
      </w:r>
      <w:r w:rsidRPr="00735D61">
        <w:tab/>
        <w:t>ri-ConfigIndex</w:t>
      </w:r>
      <w:r w:rsidRPr="00735D61">
        <w:tab/>
      </w:r>
      <w:r w:rsidRPr="00735D61">
        <w:tab/>
      </w:r>
      <w:r w:rsidRPr="00735D61">
        <w:tab/>
      </w:r>
      <w:r w:rsidRPr="00735D61">
        <w:tab/>
      </w:r>
      <w:r w:rsidRPr="00735D61">
        <w:tab/>
        <w:t>INTEGER (0..1023)</w:t>
      </w:r>
      <w:r w:rsidRPr="00735D61">
        <w:tab/>
      </w:r>
      <w:r w:rsidRPr="00735D61">
        <w:tab/>
        <w:t>OPTIONAL,</w:t>
      </w:r>
      <w:r w:rsidRPr="00735D61">
        <w:tab/>
      </w:r>
      <w:r w:rsidRPr="00735D61">
        <w:tab/>
      </w:r>
      <w:r w:rsidRPr="00735D61">
        <w:tab/>
      </w:r>
      <w:r w:rsidRPr="00735D61">
        <w:tab/>
        <w:t>-- Need OR</w:t>
      </w:r>
    </w:p>
    <w:p w:rsidR="00DB38FC" w:rsidRPr="00735D61" w:rsidRDefault="00DB38FC" w:rsidP="00DB38FC">
      <w:pPr>
        <w:pStyle w:val="PL"/>
        <w:shd w:val="clear" w:color="auto" w:fill="E6E6E6"/>
      </w:pPr>
      <w:r w:rsidRPr="00735D61">
        <w:tab/>
      </w:r>
      <w:r w:rsidRPr="00735D61">
        <w:tab/>
        <w:t>simultaneousAckNackAndCQI</w:t>
      </w:r>
      <w:r w:rsidRPr="00735D61">
        <w:tab/>
      </w:r>
      <w:r w:rsidRPr="00735D61">
        <w:tab/>
        <w:t>BOOLEAN,</w:t>
      </w:r>
    </w:p>
    <w:p w:rsidR="00DB38FC" w:rsidRPr="00735D61" w:rsidRDefault="00DB38FC" w:rsidP="00DB38FC">
      <w:pPr>
        <w:pStyle w:val="PL"/>
        <w:shd w:val="clear" w:color="auto" w:fill="E6E6E6"/>
      </w:pPr>
      <w:r w:rsidRPr="00735D61">
        <w:tab/>
      </w:r>
      <w:r w:rsidRPr="00735D61">
        <w:tab/>
        <w:t>cqi-Mask-r9</w:t>
      </w:r>
      <w:r w:rsidRPr="00735D61">
        <w:tab/>
      </w:r>
      <w:r w:rsidRPr="00735D61">
        <w:tab/>
      </w:r>
      <w:r w:rsidRPr="00735D61">
        <w:tab/>
      </w:r>
      <w:r w:rsidRPr="00735D61">
        <w:tab/>
      </w:r>
      <w:r w:rsidRPr="00735D61">
        <w:tab/>
      </w:r>
      <w:r w:rsidRPr="00735D61">
        <w:tab/>
        <w:t>ENUMERATED {setup}</w:t>
      </w:r>
      <w:r w:rsidRPr="00735D61">
        <w:tab/>
      </w:r>
      <w:r w:rsidRPr="00735D61">
        <w:tab/>
        <w:t>OPTIONAL,</w:t>
      </w:r>
      <w:r w:rsidRPr="00735D61">
        <w:tab/>
      </w:r>
      <w:r w:rsidRPr="00735D61">
        <w:tab/>
      </w:r>
      <w:r w:rsidRPr="00735D61">
        <w:tab/>
      </w:r>
      <w:r w:rsidRPr="00735D61">
        <w:tab/>
        <w:t>-- Need OR</w:t>
      </w:r>
    </w:p>
    <w:p w:rsidR="00DB38FC" w:rsidRPr="00735D61" w:rsidRDefault="00DB38FC" w:rsidP="00DB38FC">
      <w:pPr>
        <w:pStyle w:val="PL"/>
        <w:shd w:val="clear" w:color="auto" w:fill="E6E6E6"/>
      </w:pPr>
      <w:r w:rsidRPr="00735D61">
        <w:tab/>
      </w:r>
      <w:r w:rsidRPr="00735D61">
        <w:tab/>
        <w:t>csi-ConfigIndex-r10</w:t>
      </w:r>
      <w:r w:rsidRPr="00735D61">
        <w:tab/>
      </w:r>
      <w:r w:rsidRPr="00735D61">
        <w:tab/>
      </w:r>
      <w:r w:rsidRPr="00735D61">
        <w:tab/>
      </w:r>
      <w:r w:rsidRPr="00735D61">
        <w:tab/>
        <w:t>CHOICE {</w:t>
      </w:r>
    </w:p>
    <w:p w:rsidR="00DB38FC" w:rsidRPr="00735D61" w:rsidRDefault="00DB38FC" w:rsidP="00DB38FC">
      <w:pPr>
        <w:pStyle w:val="PL"/>
        <w:shd w:val="clear" w:color="auto" w:fill="E6E6E6"/>
      </w:pPr>
      <w:r w:rsidRPr="00735D61">
        <w:tab/>
      </w:r>
      <w:r w:rsidRPr="00735D61">
        <w:tab/>
      </w:r>
      <w:r w:rsidRPr="00735D61">
        <w:tab/>
        <w:t>release</w:t>
      </w:r>
      <w:r w:rsidRPr="00735D61">
        <w:tab/>
      </w:r>
      <w:r w:rsidRPr="00735D61">
        <w:tab/>
      </w:r>
      <w:r w:rsidRPr="00735D61">
        <w:tab/>
      </w:r>
      <w:r w:rsidRPr="00735D61">
        <w:tab/>
      </w:r>
      <w:r w:rsidRPr="00735D61">
        <w:tab/>
      </w:r>
      <w:r w:rsidRPr="00735D61">
        <w:tab/>
      </w:r>
      <w:r w:rsidRPr="00735D61">
        <w:tab/>
        <w:t>NULL,</w:t>
      </w:r>
    </w:p>
    <w:p w:rsidR="00DB38FC" w:rsidRPr="00735D61" w:rsidRDefault="00DB38FC" w:rsidP="00DB38FC">
      <w:pPr>
        <w:pStyle w:val="PL"/>
        <w:shd w:val="clear" w:color="auto" w:fill="E6E6E6"/>
      </w:pPr>
      <w:r w:rsidRPr="00735D61">
        <w:tab/>
      </w:r>
      <w:r w:rsidRPr="00735D61">
        <w:tab/>
      </w:r>
      <w:r w:rsidRPr="00735D61">
        <w:tab/>
        <w:t>setup</w:t>
      </w:r>
      <w:r w:rsidRPr="00735D61">
        <w:tab/>
      </w:r>
      <w:r w:rsidRPr="00735D61">
        <w:tab/>
      </w:r>
      <w:r w:rsidRPr="00735D61">
        <w:tab/>
      </w:r>
      <w:r w:rsidRPr="00735D61">
        <w:tab/>
      </w:r>
      <w:r w:rsidRPr="00735D61">
        <w:tab/>
      </w:r>
      <w:r w:rsidRPr="00735D61">
        <w:tab/>
      </w:r>
      <w:r w:rsidRPr="00735D61">
        <w:tab/>
        <w:t>SEQUENCE {</w:t>
      </w:r>
    </w:p>
    <w:p w:rsidR="00DB38FC" w:rsidRPr="00735D61" w:rsidRDefault="00DB38FC" w:rsidP="00DB38FC">
      <w:pPr>
        <w:pStyle w:val="PL"/>
        <w:shd w:val="clear" w:color="auto" w:fill="E6E6E6"/>
      </w:pPr>
      <w:r w:rsidRPr="00735D61">
        <w:tab/>
      </w:r>
      <w:r w:rsidRPr="00735D61">
        <w:tab/>
      </w:r>
      <w:r w:rsidRPr="00735D61">
        <w:tab/>
      </w:r>
      <w:r w:rsidRPr="00735D61">
        <w:tab/>
        <w:t>cqi-pmi-ConfigIndex2-r10</w:t>
      </w:r>
      <w:r w:rsidRPr="00735D61">
        <w:tab/>
      </w:r>
      <w:r w:rsidRPr="00735D61">
        <w:tab/>
        <w:t>INTEGER (0..1023),</w:t>
      </w:r>
    </w:p>
    <w:p w:rsidR="00DB38FC" w:rsidRPr="00735D61" w:rsidRDefault="00DB38FC" w:rsidP="00DB38FC">
      <w:pPr>
        <w:pStyle w:val="PL"/>
        <w:shd w:val="clear" w:color="auto" w:fill="E6E6E6"/>
      </w:pPr>
      <w:r w:rsidRPr="00735D61">
        <w:tab/>
      </w:r>
      <w:r w:rsidRPr="00735D61">
        <w:tab/>
      </w:r>
      <w:r w:rsidRPr="00735D61">
        <w:tab/>
      </w:r>
      <w:r w:rsidRPr="00735D61">
        <w:tab/>
        <w:t>ri-ConfigIndex2-r10</w:t>
      </w:r>
      <w:r w:rsidRPr="00735D61">
        <w:tab/>
      </w:r>
      <w:r w:rsidRPr="00735D61">
        <w:tab/>
      </w:r>
      <w:r w:rsidRPr="00735D61">
        <w:tab/>
      </w:r>
      <w:r w:rsidRPr="00735D61">
        <w:tab/>
        <w:t>INTEGER (0..1023)</w:t>
      </w:r>
      <w:r w:rsidRPr="00735D61">
        <w:tab/>
      </w:r>
      <w:r w:rsidRPr="00735D61">
        <w:tab/>
        <w:t>OPTIONAL</w:t>
      </w:r>
      <w:r w:rsidRPr="00735D61">
        <w:tab/>
      </w:r>
      <w:r w:rsidRPr="00735D61">
        <w:tab/>
        <w:t>-- Need OR</w:t>
      </w:r>
    </w:p>
    <w:p w:rsidR="00DB38FC" w:rsidRPr="00735D61" w:rsidRDefault="00DB38FC" w:rsidP="00DB38FC">
      <w:pPr>
        <w:pStyle w:val="PL"/>
        <w:shd w:val="clear" w:color="auto" w:fill="E6E6E6"/>
      </w:pPr>
      <w:r w:rsidRPr="00735D61">
        <w:tab/>
      </w:r>
      <w:r w:rsidRPr="00735D61">
        <w:tab/>
      </w:r>
      <w:r w:rsidRPr="00735D61">
        <w:tab/>
        <w:t>}</w:t>
      </w:r>
    </w:p>
    <w:p w:rsidR="00DB38FC" w:rsidRPr="00735D61" w:rsidRDefault="00DB38FC" w:rsidP="00DB38FC">
      <w:pPr>
        <w:pStyle w:val="PL"/>
        <w:shd w:val="clear" w:color="auto" w:fill="E6E6E6"/>
      </w:pPr>
      <w:r w:rsidRPr="00735D61">
        <w:tab/>
      </w:r>
      <w:r w:rsidRPr="00735D61">
        <w:tab/>
        <w:t>}</w:t>
      </w:r>
      <w:r w:rsidRPr="00735D61">
        <w:tab/>
      </w:r>
      <w:r w:rsidRPr="00735D61">
        <w:tab/>
        <w:t>OPTIONAL</w:t>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t>-- Need ON</w:t>
      </w:r>
    </w:p>
    <w:p w:rsidR="00DB38FC" w:rsidRPr="00735D61" w:rsidRDefault="00DB38FC" w:rsidP="00DB38FC">
      <w:pPr>
        <w:pStyle w:val="PL"/>
        <w:shd w:val="clear" w:color="auto" w:fill="E6E6E6"/>
      </w:pPr>
      <w:r w:rsidRPr="00735D61">
        <w:tab/>
        <w:t>}</w:t>
      </w:r>
    </w:p>
    <w:p w:rsidR="00DB38FC" w:rsidRPr="00735D61" w:rsidRDefault="00DB38FC" w:rsidP="00DB38FC">
      <w:pPr>
        <w:pStyle w:val="PL"/>
        <w:shd w:val="clear" w:color="auto" w:fill="E6E6E6"/>
      </w:pPr>
      <w:r w:rsidRPr="00735D61">
        <w:t>}</w:t>
      </w:r>
    </w:p>
    <w:p w:rsidR="00DB38FC" w:rsidRPr="00735D61" w:rsidRDefault="00DB38FC" w:rsidP="00DB38FC">
      <w:pPr>
        <w:pStyle w:val="PL"/>
        <w:shd w:val="clear" w:color="auto" w:fill="E6E6E6"/>
      </w:pPr>
    </w:p>
    <w:p w:rsidR="00DB38FC" w:rsidRPr="00735D61" w:rsidRDefault="00DB38FC" w:rsidP="00DB38FC">
      <w:pPr>
        <w:pStyle w:val="PL"/>
        <w:shd w:val="clear" w:color="auto" w:fill="E6E6E6"/>
      </w:pPr>
      <w:r w:rsidRPr="00735D61">
        <w:t>CQI-ReportAperiodic-r10</w:t>
      </w:r>
      <w:r w:rsidRPr="00735D61">
        <w:tab/>
        <w:t>::=</w:t>
      </w:r>
      <w:r w:rsidRPr="00735D61">
        <w:tab/>
      </w:r>
      <w:r w:rsidRPr="00735D61">
        <w:tab/>
        <w:t>CHOICE {</w:t>
      </w:r>
    </w:p>
    <w:p w:rsidR="00DB38FC" w:rsidRPr="00735D61" w:rsidRDefault="00DB38FC" w:rsidP="00DB38FC">
      <w:pPr>
        <w:pStyle w:val="PL"/>
        <w:shd w:val="clear" w:color="auto" w:fill="E6E6E6"/>
      </w:pPr>
      <w:r w:rsidRPr="00735D61">
        <w:tab/>
        <w:t>release</w:t>
      </w:r>
      <w:r w:rsidRPr="00735D61">
        <w:tab/>
      </w:r>
      <w:r w:rsidRPr="00735D61">
        <w:tab/>
      </w:r>
      <w:r w:rsidRPr="00735D61">
        <w:tab/>
      </w:r>
      <w:r w:rsidRPr="00735D61">
        <w:tab/>
      </w:r>
      <w:r w:rsidRPr="00735D61">
        <w:tab/>
      </w:r>
      <w:r w:rsidRPr="00735D61">
        <w:tab/>
      </w:r>
      <w:r w:rsidRPr="00735D61">
        <w:tab/>
      </w:r>
      <w:r w:rsidRPr="00735D61">
        <w:tab/>
        <w:t>NULL,</w:t>
      </w:r>
    </w:p>
    <w:p w:rsidR="00DB38FC" w:rsidRPr="00735D61" w:rsidRDefault="00DB38FC" w:rsidP="00DB38FC">
      <w:pPr>
        <w:pStyle w:val="PL"/>
        <w:shd w:val="clear" w:color="auto" w:fill="E6E6E6"/>
      </w:pPr>
      <w:r w:rsidRPr="00735D61">
        <w:tab/>
        <w:t>setup</w:t>
      </w:r>
      <w:r w:rsidRPr="00735D61">
        <w:tab/>
      </w:r>
      <w:r w:rsidRPr="00735D61">
        <w:tab/>
      </w:r>
      <w:r w:rsidRPr="00735D61">
        <w:tab/>
      </w:r>
      <w:r w:rsidRPr="00735D61">
        <w:tab/>
      </w:r>
      <w:r w:rsidRPr="00735D61">
        <w:tab/>
      </w:r>
      <w:r w:rsidRPr="00735D61">
        <w:tab/>
      </w:r>
      <w:r w:rsidRPr="00735D61">
        <w:tab/>
      </w:r>
      <w:r w:rsidRPr="00735D61">
        <w:tab/>
        <w:t>SEQUENCE {</w:t>
      </w:r>
    </w:p>
    <w:p w:rsidR="00DB38FC" w:rsidRPr="00735D61" w:rsidRDefault="00DB38FC" w:rsidP="00DB38FC">
      <w:pPr>
        <w:pStyle w:val="PL"/>
        <w:shd w:val="clear" w:color="auto" w:fill="E6E6E6"/>
      </w:pPr>
      <w:r w:rsidRPr="00735D61">
        <w:tab/>
      </w:r>
      <w:r w:rsidRPr="00735D61">
        <w:tab/>
        <w:t>cqi-ReportModeAperiodic-r10</w:t>
      </w:r>
      <w:r w:rsidRPr="00735D61">
        <w:tab/>
      </w:r>
      <w:r w:rsidRPr="00735D61">
        <w:tab/>
      </w:r>
      <w:r w:rsidRPr="00735D61">
        <w:tab/>
        <w:t>CQI-ReportModeAperiodic,</w:t>
      </w:r>
    </w:p>
    <w:p w:rsidR="00DB38FC" w:rsidRPr="00735D61" w:rsidRDefault="00DB38FC" w:rsidP="00DB38FC">
      <w:pPr>
        <w:pStyle w:val="PL"/>
        <w:shd w:val="clear" w:color="auto" w:fill="E6E6E6"/>
      </w:pPr>
      <w:r w:rsidRPr="00735D61">
        <w:tab/>
      </w:r>
      <w:r w:rsidRPr="00735D61">
        <w:tab/>
        <w:t>aperiodicCSI-Trigger-r10</w:t>
      </w:r>
      <w:r w:rsidRPr="00735D61">
        <w:tab/>
      </w:r>
      <w:r w:rsidRPr="00735D61">
        <w:tab/>
      </w:r>
      <w:r w:rsidRPr="00735D61">
        <w:tab/>
        <w:t>SEQUENCE {</w:t>
      </w:r>
      <w:r w:rsidRPr="00735D61">
        <w:tab/>
      </w:r>
    </w:p>
    <w:p w:rsidR="00DB38FC" w:rsidRPr="00735D61" w:rsidRDefault="00DB38FC" w:rsidP="00DB38FC">
      <w:pPr>
        <w:pStyle w:val="PL"/>
        <w:shd w:val="clear" w:color="auto" w:fill="E6E6E6"/>
      </w:pPr>
      <w:r w:rsidRPr="00735D61">
        <w:tab/>
      </w:r>
      <w:r w:rsidRPr="00735D61">
        <w:tab/>
      </w:r>
      <w:r w:rsidRPr="00735D61">
        <w:tab/>
        <w:t>trigger1-r10</w:t>
      </w:r>
      <w:r w:rsidRPr="00735D61">
        <w:tab/>
      </w:r>
      <w:r w:rsidRPr="00735D61">
        <w:tab/>
      </w:r>
      <w:r w:rsidRPr="00735D61">
        <w:tab/>
      </w:r>
      <w:r w:rsidRPr="00735D61">
        <w:tab/>
      </w:r>
      <w:r w:rsidRPr="00735D61">
        <w:tab/>
        <w:t>BIT STRING (SIZE (8)),</w:t>
      </w:r>
    </w:p>
    <w:p w:rsidR="00DB38FC" w:rsidRPr="00735D61" w:rsidRDefault="00DB38FC" w:rsidP="00DB38FC">
      <w:pPr>
        <w:pStyle w:val="PL"/>
        <w:shd w:val="clear" w:color="auto" w:fill="E6E6E6"/>
      </w:pPr>
      <w:r w:rsidRPr="00735D61">
        <w:tab/>
      </w:r>
      <w:r w:rsidRPr="00735D61">
        <w:tab/>
      </w:r>
      <w:r w:rsidRPr="00735D61">
        <w:tab/>
        <w:t>trigger2-r10</w:t>
      </w:r>
      <w:r w:rsidRPr="00735D61">
        <w:tab/>
      </w:r>
      <w:r w:rsidRPr="00735D61">
        <w:tab/>
      </w:r>
      <w:r w:rsidRPr="00735D61">
        <w:tab/>
      </w:r>
      <w:r w:rsidRPr="00735D61">
        <w:tab/>
      </w:r>
      <w:r w:rsidRPr="00735D61">
        <w:tab/>
        <w:t>BIT STRING (SIZE (8))</w:t>
      </w:r>
    </w:p>
    <w:p w:rsidR="00DB38FC" w:rsidRPr="00735D61" w:rsidRDefault="00DB38FC" w:rsidP="00DB38FC">
      <w:pPr>
        <w:pStyle w:val="PL"/>
        <w:shd w:val="clear" w:color="auto" w:fill="E6E6E6"/>
      </w:pPr>
      <w:r w:rsidRPr="00735D61">
        <w:tab/>
      </w:r>
      <w:r w:rsidRPr="00735D61">
        <w:tab/>
        <w:t>}</w:t>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t xml:space="preserve"> OPTIONAL</w:t>
      </w:r>
      <w:r w:rsidRPr="00735D61">
        <w:tab/>
        <w:t>-- Need OR</w:t>
      </w:r>
    </w:p>
    <w:p w:rsidR="00DB38FC" w:rsidRPr="00735D61" w:rsidRDefault="00DB38FC" w:rsidP="00DB38FC">
      <w:pPr>
        <w:pStyle w:val="PL"/>
        <w:shd w:val="clear" w:color="auto" w:fill="E6E6E6"/>
      </w:pPr>
      <w:r w:rsidRPr="00735D61">
        <w:tab/>
        <w:t>}</w:t>
      </w:r>
    </w:p>
    <w:p w:rsidR="00DB38FC" w:rsidRPr="00735D61" w:rsidRDefault="00DB38FC" w:rsidP="00DB38FC">
      <w:pPr>
        <w:pStyle w:val="PL"/>
        <w:shd w:val="clear" w:color="auto" w:fill="E6E6E6"/>
      </w:pPr>
      <w:r w:rsidRPr="00735D61">
        <w:t>}</w:t>
      </w:r>
    </w:p>
    <w:p w:rsidR="00DB38FC" w:rsidRPr="00735D61" w:rsidRDefault="00DB38FC" w:rsidP="00DB38FC">
      <w:pPr>
        <w:pStyle w:val="PL"/>
        <w:shd w:val="clear" w:color="auto" w:fill="E6E6E6"/>
      </w:pPr>
    </w:p>
    <w:p w:rsidR="00DB38FC" w:rsidRPr="00735D61" w:rsidRDefault="00DB38FC" w:rsidP="00DB38FC">
      <w:pPr>
        <w:pStyle w:val="PL"/>
        <w:shd w:val="clear" w:color="auto" w:fill="E6E6E6"/>
      </w:pPr>
      <w:r w:rsidRPr="00735D61">
        <w:t>CQI-ReportModeAperiodic ::=</w:t>
      </w:r>
      <w:r w:rsidRPr="00735D61">
        <w:tab/>
      </w:r>
      <w:r w:rsidRPr="00735D61">
        <w:tab/>
      </w:r>
      <w:r w:rsidRPr="00735D61">
        <w:tab/>
      </w:r>
      <w:r w:rsidRPr="00735D61">
        <w:tab/>
        <w:t>ENUMERATED {</w:t>
      </w:r>
    </w:p>
    <w:p w:rsidR="00DB38FC" w:rsidRPr="00735D61" w:rsidRDefault="00DB38FC" w:rsidP="00DB38FC">
      <w:pPr>
        <w:pStyle w:val="PL"/>
        <w:shd w:val="clear" w:color="auto" w:fill="E6E6E6"/>
      </w:pP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t>rm12, rm20, rm22, rm30, rm31,</w:t>
      </w:r>
    </w:p>
    <w:p w:rsidR="00DB38FC" w:rsidRPr="00735D61" w:rsidRDefault="00DB38FC" w:rsidP="00DB38FC">
      <w:pPr>
        <w:pStyle w:val="PL"/>
        <w:shd w:val="clear" w:color="auto" w:fill="E6E6E6"/>
      </w:pP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r>
      <w:r w:rsidRPr="00735D61">
        <w:tab/>
        <w:t>spare3, spare2, spare1</w:t>
      </w:r>
    </w:p>
    <w:p w:rsidR="00DB38FC" w:rsidRPr="00735D61" w:rsidRDefault="00DB38FC" w:rsidP="00DB38FC">
      <w:pPr>
        <w:pStyle w:val="PL"/>
        <w:shd w:val="clear" w:color="auto" w:fill="E6E6E6"/>
      </w:pPr>
      <w:r w:rsidRPr="00735D61">
        <w:t>}</w:t>
      </w:r>
    </w:p>
    <w:p w:rsidR="00DB38FC" w:rsidRPr="00735D61" w:rsidRDefault="00DB38FC" w:rsidP="00DB38FC">
      <w:pPr>
        <w:pStyle w:val="PL"/>
        <w:shd w:val="clear" w:color="auto" w:fill="E6E6E6"/>
      </w:pPr>
    </w:p>
    <w:p w:rsidR="00DB38FC" w:rsidRPr="00735D61" w:rsidRDefault="00DB38FC" w:rsidP="00DB38FC">
      <w:pPr>
        <w:pStyle w:val="PL"/>
        <w:shd w:val="clear" w:color="auto" w:fill="E6E6E6"/>
      </w:pPr>
      <w:r w:rsidRPr="00735D61">
        <w:t>-- ASN1STOP</w:t>
      </w:r>
    </w:p>
    <w:p w:rsidR="00DB38FC" w:rsidRPr="00735D61" w:rsidRDefault="00DB38FC" w:rsidP="00DB38F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B38FC" w:rsidRPr="00735D61" w:rsidTr="00145743">
        <w:trPr>
          <w:cantSplit/>
          <w:tblHeader/>
        </w:trPr>
        <w:tc>
          <w:tcPr>
            <w:tcW w:w="9639" w:type="dxa"/>
          </w:tcPr>
          <w:p w:rsidR="00DB38FC" w:rsidRPr="00735D61" w:rsidRDefault="00DB38FC" w:rsidP="00145743">
            <w:pPr>
              <w:pStyle w:val="TAH"/>
            </w:pPr>
            <w:r w:rsidRPr="00735D61">
              <w:rPr>
                <w:i/>
                <w:noProof/>
              </w:rPr>
              <w:lastRenderedPageBreak/>
              <w:t xml:space="preserve">CQI-ReportConfig </w:t>
            </w:r>
            <w:r w:rsidRPr="00735D61">
              <w:rPr>
                <w:noProof/>
              </w:rPr>
              <w:t>field descriptions</w:t>
            </w:r>
          </w:p>
        </w:tc>
      </w:tr>
      <w:tr w:rsidR="00DB38FC" w:rsidRPr="00735D61" w:rsidTr="00145743">
        <w:trPr>
          <w:cantSplit/>
        </w:trPr>
        <w:tc>
          <w:tcPr>
            <w:tcW w:w="9639" w:type="dxa"/>
          </w:tcPr>
          <w:p w:rsidR="00DB38FC" w:rsidRPr="00735D61" w:rsidRDefault="00DB38FC" w:rsidP="00145743">
            <w:pPr>
              <w:pStyle w:val="TAL"/>
              <w:rPr>
                <w:b/>
                <w:i/>
                <w:noProof/>
              </w:rPr>
            </w:pPr>
            <w:r w:rsidRPr="00735D61">
              <w:rPr>
                <w:b/>
                <w:i/>
                <w:noProof/>
              </w:rPr>
              <w:t>aperiodicCSI-Trigger</w:t>
            </w:r>
          </w:p>
          <w:p w:rsidR="00DB38FC" w:rsidRPr="00735D61" w:rsidRDefault="00DB38FC" w:rsidP="00145743">
            <w:pPr>
              <w:pStyle w:val="TAL"/>
              <w:rPr>
                <w:bCs/>
                <w:iCs/>
                <w:noProof/>
              </w:rPr>
            </w:pPr>
            <w:r w:rsidRPr="00735D61">
              <w:rPr>
                <w:bCs/>
                <w:iCs/>
                <w:noProof/>
              </w:rPr>
              <w:t xml:space="preserve">indicates for which serving cell(s) the aperiodic CSI report is triggered </w:t>
            </w:r>
            <w:r w:rsidRPr="00735D61">
              <w:rPr>
                <w:noProof/>
              </w:rPr>
              <w:t>when one or more SCells are configured</w:t>
            </w:r>
            <w:r w:rsidRPr="00735D61">
              <w:rPr>
                <w:bCs/>
                <w:iCs/>
                <w:noProof/>
              </w:rPr>
              <w:t xml:space="preserve">. </w:t>
            </w:r>
            <w:r w:rsidRPr="00735D61">
              <w:rPr>
                <w:bCs/>
                <w:i/>
                <w:noProof/>
              </w:rPr>
              <w:t>trigger1</w:t>
            </w:r>
            <w:r w:rsidRPr="00735D61">
              <w:rPr>
                <w:bCs/>
                <w:iCs/>
                <w:noProof/>
              </w:rPr>
              <w:t xml:space="preserve"> corresponds to the CSI request field 10 and </w:t>
            </w:r>
            <w:r w:rsidRPr="00735D61">
              <w:rPr>
                <w:bCs/>
                <w:i/>
                <w:noProof/>
              </w:rPr>
              <w:t>trigger2</w:t>
            </w:r>
            <w:r w:rsidRPr="00735D61">
              <w:rPr>
                <w:bCs/>
                <w:iCs/>
                <w:noProof/>
              </w:rPr>
              <w:t xml:space="preserve"> corresponds to the CSI request field 11, see TS 36.213 [23, table 7.2.1-1A]. The leftmost bit, bit 0 in the bit string corresponds to the cell with </w:t>
            </w:r>
            <w:proofErr w:type="spellStart"/>
            <w:r w:rsidRPr="00735D61">
              <w:rPr>
                <w:i/>
              </w:rPr>
              <w:t>ServCellIndex</w:t>
            </w:r>
            <w:proofErr w:type="spellEnd"/>
            <w:r w:rsidRPr="00735D61">
              <w:rPr>
                <w:bCs/>
                <w:iCs/>
                <w:noProof/>
              </w:rPr>
              <w:t xml:space="preserve">=0 and bit 1 in the bit string corresponds to the cell with </w:t>
            </w:r>
            <w:proofErr w:type="spellStart"/>
            <w:r w:rsidRPr="00735D61">
              <w:rPr>
                <w:i/>
              </w:rPr>
              <w:t>ServCellIndex</w:t>
            </w:r>
            <w:proofErr w:type="spellEnd"/>
            <w:r w:rsidRPr="00735D61">
              <w:rPr>
                <w:bCs/>
                <w:iCs/>
                <w:noProof/>
              </w:rPr>
              <w:t xml:space="preserve">=1 etc. Each bit has either value 0 (means no aperiodic CSI report is triggered) or value 1 (means the aperiodic CSI report is triggered). At most 5 bits can be set to value 1 in the bit string. </w:t>
            </w:r>
            <w:r w:rsidRPr="00735D61">
              <w:t>One value applies for all serving cells (the associated functionality is common i.e. not performed independently for each cell).</w:t>
            </w:r>
          </w:p>
        </w:tc>
      </w:tr>
      <w:tr w:rsidR="00DB38FC" w:rsidRPr="00735D61" w:rsidTr="00145743">
        <w:trPr>
          <w:cantSplit/>
        </w:trPr>
        <w:tc>
          <w:tcPr>
            <w:tcW w:w="9639" w:type="dxa"/>
          </w:tcPr>
          <w:p w:rsidR="00DB38FC" w:rsidRPr="00735D61" w:rsidRDefault="00DB38FC" w:rsidP="00145743">
            <w:pPr>
              <w:pStyle w:val="TAL"/>
              <w:rPr>
                <w:b/>
                <w:i/>
                <w:noProof/>
              </w:rPr>
            </w:pPr>
            <w:r w:rsidRPr="00735D61">
              <w:rPr>
                <w:b/>
                <w:i/>
                <w:noProof/>
              </w:rPr>
              <w:t>cqi-Mask</w:t>
            </w:r>
          </w:p>
          <w:p w:rsidR="00DB38FC" w:rsidRPr="00735D61" w:rsidRDefault="00DB38FC">
            <w:pPr>
              <w:keepNext/>
              <w:keepLines/>
              <w:spacing w:after="0"/>
              <w:rPr>
                <w:noProof/>
              </w:rPr>
              <w:pPrChange w:id="29" w:author="BaiWei" w:date="2012-11-01T22:12:00Z">
                <w:pPr>
                  <w:pStyle w:val="TAL"/>
                  <w:shd w:val="clear" w:color="auto" w:fill="000080"/>
                </w:pPr>
              </w:pPrChange>
            </w:pPr>
            <w:r w:rsidRPr="00735D61">
              <w:rPr>
                <w:noProof/>
              </w:rPr>
              <w:t>Limits CQI/PMI/</w:t>
            </w:r>
            <w:r w:rsidRPr="00735D61">
              <w:t>PTI/</w:t>
            </w:r>
            <w:r w:rsidRPr="00735D61">
              <w:rPr>
                <w:noProof/>
              </w:rPr>
              <w:t xml:space="preserve">RI reports to the </w:t>
            </w:r>
            <w:ins w:id="30" w:author="BaiWei" w:date="2012-11-01T22:12:00Z">
              <w:r w:rsidR="005554E9">
                <w:rPr>
                  <w:noProof/>
                </w:rPr>
                <w:t>possible</w:t>
              </w:r>
            </w:ins>
            <w:ins w:id="31" w:author="BaiWei" w:date="2012-10-29T12:09:00Z">
              <w:r>
                <w:rPr>
                  <w:noProof/>
                </w:rPr>
                <w:t xml:space="preserve"> </w:t>
              </w:r>
            </w:ins>
            <w:r w:rsidRPr="00735D61">
              <w:rPr>
                <w:noProof/>
              </w:rPr>
              <w:t>on-duration period of the DRX cycle, see TS 36.321 [6]. One value applies for all serving cells (the associated functionality is common i.e. not performed independently for each cell).</w:t>
            </w:r>
          </w:p>
        </w:tc>
      </w:tr>
      <w:tr w:rsidR="00DB38FC" w:rsidRPr="00735D61" w:rsidTr="00145743">
        <w:trPr>
          <w:cantSplit/>
        </w:trPr>
        <w:tc>
          <w:tcPr>
            <w:tcW w:w="9639" w:type="dxa"/>
          </w:tcPr>
          <w:p w:rsidR="00DB38FC" w:rsidRPr="00735D61" w:rsidRDefault="00DB38FC" w:rsidP="00145743">
            <w:pPr>
              <w:pStyle w:val="TAL"/>
              <w:rPr>
                <w:b/>
                <w:i/>
                <w:noProof/>
              </w:rPr>
            </w:pPr>
            <w:r w:rsidRPr="00735D61">
              <w:rPr>
                <w:b/>
                <w:i/>
                <w:noProof/>
              </w:rPr>
              <w:t>cqi-FormatIndicatorPeriodic</w:t>
            </w:r>
          </w:p>
          <w:p w:rsidR="00DB38FC" w:rsidRPr="00735D61" w:rsidRDefault="00DB38FC" w:rsidP="00145743">
            <w:pPr>
              <w:pStyle w:val="TAL"/>
            </w:pPr>
            <w:r w:rsidRPr="00735D61">
              <w:t xml:space="preserve">Parameter: </w:t>
            </w:r>
            <w:r w:rsidRPr="00735D61">
              <w:rPr>
                <w:i/>
                <w:noProof/>
              </w:rPr>
              <w:t>PUCCH CQI Feedback Type,</w:t>
            </w:r>
            <w:r w:rsidRPr="00735D61">
              <w:rPr>
                <w:noProof/>
              </w:rPr>
              <w:t xml:space="preserve"> see </w:t>
            </w:r>
            <w:r w:rsidRPr="00735D61">
              <w:rPr>
                <w:iCs/>
                <w:noProof/>
              </w:rPr>
              <w:t>TS 36.213 [23, table 7.2.2-1].</w:t>
            </w:r>
            <w:r w:rsidRPr="00735D61">
              <w:t xml:space="preserve"> Depending on </w:t>
            </w:r>
            <w:proofErr w:type="spellStart"/>
            <w:r w:rsidRPr="00735D61">
              <w:t>transmissionMode</w:t>
            </w:r>
            <w:proofErr w:type="spellEnd"/>
            <w:r w:rsidRPr="00735D61">
              <w:t>, reporting mode is implicitly given from the table.</w:t>
            </w:r>
          </w:p>
        </w:tc>
      </w:tr>
      <w:tr w:rsidR="00DB38FC" w:rsidRPr="00735D61" w:rsidTr="00145743">
        <w:trPr>
          <w:cantSplit/>
        </w:trPr>
        <w:tc>
          <w:tcPr>
            <w:tcW w:w="9639" w:type="dxa"/>
          </w:tcPr>
          <w:p w:rsidR="00DB38FC" w:rsidRPr="00735D61" w:rsidRDefault="00DB38FC" w:rsidP="00145743">
            <w:pPr>
              <w:pStyle w:val="TAL"/>
              <w:rPr>
                <w:b/>
                <w:i/>
              </w:rPr>
            </w:pPr>
            <w:proofErr w:type="spellStart"/>
            <w:r w:rsidRPr="00735D61">
              <w:rPr>
                <w:b/>
                <w:i/>
              </w:rPr>
              <w:t>cqi-pmi-ConfigIndex</w:t>
            </w:r>
            <w:proofErr w:type="spellEnd"/>
          </w:p>
          <w:p w:rsidR="00DB38FC" w:rsidRPr="00735D61" w:rsidRDefault="00DB38FC" w:rsidP="00145743">
            <w:pPr>
              <w:pStyle w:val="TAL"/>
            </w:pPr>
            <w:r w:rsidRPr="00735D61">
              <w:t xml:space="preserve">Parameter: </w:t>
            </w:r>
            <w:r w:rsidRPr="00735D61">
              <w:rPr>
                <w:rFonts w:eastAsia="Batang"/>
                <w:i/>
              </w:rPr>
              <w:t>CQI/PMI Periodicity and Offset Configuration Index</w:t>
            </w:r>
            <w:r w:rsidRPr="00735D61">
              <w:rPr>
                <w:rFonts w:eastAsia="Batang"/>
              </w:rPr>
              <w:t xml:space="preserve"> </w:t>
            </w:r>
            <w:r w:rsidRPr="00735D61">
              <w:rPr>
                <w:rFonts w:eastAsia="Batang"/>
                <w:i/>
              </w:rPr>
              <w:t>I</w:t>
            </w:r>
            <w:r w:rsidRPr="00735D61">
              <w:rPr>
                <w:rFonts w:eastAsia="Batang"/>
                <w:i/>
                <w:vertAlign w:val="subscript"/>
              </w:rPr>
              <w:t>CQI/PMI</w:t>
            </w:r>
            <w:r w:rsidRPr="00735D61">
              <w:rPr>
                <w:i/>
                <w:noProof/>
              </w:rPr>
              <w:t xml:space="preserve">, </w:t>
            </w:r>
            <w:r w:rsidRPr="00735D61">
              <w:t xml:space="preserve">see TS 36.213 [23, tables 7.2.2-1A and 7.2.2-1C]. If </w:t>
            </w:r>
            <w:proofErr w:type="spellStart"/>
            <w:r w:rsidRPr="00735D61">
              <w:t>subframe</w:t>
            </w:r>
            <w:proofErr w:type="spellEnd"/>
            <w:r w:rsidRPr="00735D61">
              <w:t xml:space="preserve"> patterns</w:t>
            </w:r>
            <w:r w:rsidRPr="00735D61">
              <w:rPr>
                <w:rFonts w:eastAsia="MS Mincho"/>
              </w:rPr>
              <w:t xml:space="preserve"> for </w:t>
            </w:r>
            <w:r w:rsidRPr="00735D61">
              <w:rPr>
                <w:sz w:val="19"/>
                <w:szCs w:val="19"/>
              </w:rPr>
              <w:t>CSI (CQI/</w:t>
            </w:r>
            <w:r w:rsidRPr="00735D61">
              <w:t xml:space="preserve">PMI/PTI/RI) reporting are configured (i.e. </w:t>
            </w:r>
            <w:proofErr w:type="spellStart"/>
            <w:r w:rsidRPr="00735D61">
              <w:rPr>
                <w:i/>
              </w:rPr>
              <w:t>csi-</w:t>
            </w:r>
            <w:r w:rsidRPr="00735D61">
              <w:rPr>
                <w:i/>
                <w:iCs/>
              </w:rPr>
              <w:t>SubframePatternConfig</w:t>
            </w:r>
            <w:proofErr w:type="spellEnd"/>
            <w:r w:rsidRPr="00735D61">
              <w:rPr>
                <w:iCs/>
              </w:rPr>
              <w:t xml:space="preserve"> is configured)</w:t>
            </w:r>
            <w:r w:rsidRPr="00735D61">
              <w:t xml:space="preserve">, the parameter applies to the </w:t>
            </w:r>
            <w:proofErr w:type="spellStart"/>
            <w:r w:rsidRPr="00735D61">
              <w:t>subframe</w:t>
            </w:r>
            <w:proofErr w:type="spellEnd"/>
            <w:r w:rsidRPr="00735D61">
              <w:t xml:space="preserve"> pattern corresponding to</w:t>
            </w:r>
            <w:r w:rsidRPr="00735D61">
              <w:rPr>
                <w:color w:val="FF0000"/>
                <w:u w:val="single"/>
              </w:rPr>
              <w:t xml:space="preserve"> </w:t>
            </w:r>
            <w:r w:rsidRPr="00735D61">
              <w:rPr>
                <w:i/>
              </w:rPr>
              <w:t>csi-MeasSubframeSet1.</w:t>
            </w:r>
          </w:p>
        </w:tc>
      </w:tr>
      <w:tr w:rsidR="00DB38FC" w:rsidRPr="00735D61" w:rsidTr="00145743">
        <w:trPr>
          <w:cantSplit/>
        </w:trPr>
        <w:tc>
          <w:tcPr>
            <w:tcW w:w="9639" w:type="dxa"/>
          </w:tcPr>
          <w:p w:rsidR="00DB38FC" w:rsidRPr="00735D61" w:rsidRDefault="00DB38FC" w:rsidP="00145743">
            <w:pPr>
              <w:pStyle w:val="TAL"/>
              <w:rPr>
                <w:b/>
                <w:i/>
              </w:rPr>
            </w:pPr>
            <w:r w:rsidRPr="00735D61">
              <w:rPr>
                <w:b/>
                <w:i/>
              </w:rPr>
              <w:t>cqi-pmi-ConfigIndex2</w:t>
            </w:r>
          </w:p>
          <w:p w:rsidR="00DB38FC" w:rsidRPr="00735D61" w:rsidRDefault="00DB38FC" w:rsidP="00145743">
            <w:pPr>
              <w:pStyle w:val="TAL"/>
              <w:rPr>
                <w:b/>
                <w:i/>
              </w:rPr>
            </w:pPr>
            <w:r w:rsidRPr="00735D61">
              <w:t xml:space="preserve">Parameter: </w:t>
            </w:r>
            <w:r w:rsidRPr="00735D61">
              <w:rPr>
                <w:rFonts w:eastAsia="Batang"/>
                <w:i/>
              </w:rPr>
              <w:t>CQI/PMI Periodicity and Offset Configuration Index</w:t>
            </w:r>
            <w:r w:rsidRPr="00735D61">
              <w:rPr>
                <w:rFonts w:eastAsia="Batang"/>
              </w:rPr>
              <w:t xml:space="preserve"> </w:t>
            </w:r>
            <w:r w:rsidRPr="00735D61">
              <w:rPr>
                <w:rFonts w:eastAsia="Batang"/>
                <w:i/>
              </w:rPr>
              <w:t>I</w:t>
            </w:r>
            <w:r w:rsidRPr="00735D61">
              <w:rPr>
                <w:rFonts w:eastAsia="Batang"/>
                <w:i/>
                <w:vertAlign w:val="subscript"/>
              </w:rPr>
              <w:t>CQI/PMI</w:t>
            </w:r>
            <w:r w:rsidRPr="00735D61">
              <w:rPr>
                <w:i/>
                <w:noProof/>
              </w:rPr>
              <w:t xml:space="preserve">, </w:t>
            </w:r>
            <w:r w:rsidRPr="00735D61">
              <w:t xml:space="preserve">see TS 36.213 [23, tables 7.2.2-1A and 7.2.2-1C]. The parameter applies to the </w:t>
            </w:r>
            <w:proofErr w:type="spellStart"/>
            <w:r w:rsidRPr="00735D61">
              <w:t>subframe</w:t>
            </w:r>
            <w:proofErr w:type="spellEnd"/>
            <w:r w:rsidRPr="00735D61">
              <w:t xml:space="preserve"> pattern corresponding to </w:t>
            </w:r>
            <w:r w:rsidRPr="00735D61">
              <w:rPr>
                <w:i/>
              </w:rPr>
              <w:t>csi-MeasSubframeSet2.</w:t>
            </w:r>
          </w:p>
        </w:tc>
      </w:tr>
      <w:tr w:rsidR="00DB38FC" w:rsidRPr="00735D61" w:rsidTr="00145743">
        <w:trPr>
          <w:cantSplit/>
        </w:trPr>
        <w:tc>
          <w:tcPr>
            <w:tcW w:w="9639" w:type="dxa"/>
          </w:tcPr>
          <w:p w:rsidR="00DB38FC" w:rsidRPr="00735D61" w:rsidRDefault="00DB38FC" w:rsidP="00145743">
            <w:pPr>
              <w:pStyle w:val="TAL"/>
              <w:rPr>
                <w:b/>
                <w:i/>
                <w:noProof/>
              </w:rPr>
            </w:pPr>
            <w:r w:rsidRPr="00735D61">
              <w:rPr>
                <w:b/>
                <w:i/>
                <w:noProof/>
              </w:rPr>
              <w:t>cqi-PUCCH-ResourceIndex, cqi-PUCCH-ResourceIndexP1</w:t>
            </w:r>
          </w:p>
          <w:p w:rsidR="00DB38FC" w:rsidRPr="00735D61" w:rsidRDefault="00DB38FC" w:rsidP="00145743">
            <w:pPr>
              <w:pStyle w:val="TAL"/>
              <w:rPr>
                <w:iCs/>
                <w:noProof/>
              </w:rPr>
            </w:pPr>
            <w:proofErr w:type="gramStart"/>
            <w:r w:rsidRPr="00735D61">
              <w:t xml:space="preserve">Parameter </w:t>
            </w:r>
            <w:r w:rsidRPr="00735D61">
              <w:rPr>
                <w:position w:val="-12"/>
              </w:rPr>
              <w:object w:dxaOrig="7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9.15pt" o:ole="">
                  <v:imagedata r:id="rId15" o:title=""/>
                </v:shape>
                <o:OLEObject Type="Embed" ProgID="Equation.3" ShapeID="_x0000_i1025" DrawAspect="Content" ObjectID="_1413378699" r:id="rId16"/>
              </w:object>
            </w:r>
            <w:r w:rsidRPr="00735D61">
              <w:t>for antenna port P0 and for antenna port P1 respectively, see</w:t>
            </w:r>
            <w:proofErr w:type="gramEnd"/>
            <w:r w:rsidRPr="00735D61">
              <w:t xml:space="preserve"> TS 36.213 </w:t>
            </w:r>
            <w:r w:rsidRPr="00735D61">
              <w:rPr>
                <w:iCs/>
                <w:noProof/>
              </w:rPr>
              <w:t>[23, 7.2]. E-UTRAN does not apply value 1185.</w:t>
            </w:r>
          </w:p>
        </w:tc>
      </w:tr>
      <w:tr w:rsidR="00DB38FC" w:rsidRPr="00735D61" w:rsidTr="00145743">
        <w:trPr>
          <w:cantSplit/>
        </w:trPr>
        <w:tc>
          <w:tcPr>
            <w:tcW w:w="9639" w:type="dxa"/>
          </w:tcPr>
          <w:p w:rsidR="00DB38FC" w:rsidRPr="00735D61" w:rsidRDefault="00DB38FC" w:rsidP="00145743">
            <w:pPr>
              <w:pStyle w:val="TAL"/>
              <w:rPr>
                <w:b/>
                <w:i/>
                <w:noProof/>
              </w:rPr>
            </w:pPr>
            <w:r w:rsidRPr="00735D61">
              <w:rPr>
                <w:b/>
                <w:i/>
                <w:noProof/>
              </w:rPr>
              <w:t>cqi-ReportModeAperiodic</w:t>
            </w:r>
          </w:p>
          <w:p w:rsidR="00DB38FC" w:rsidRPr="00735D61" w:rsidRDefault="00DB38FC" w:rsidP="00145743">
            <w:pPr>
              <w:pStyle w:val="TAL"/>
            </w:pPr>
            <w:r w:rsidRPr="00735D61">
              <w:t xml:space="preserve">Parameter: </w:t>
            </w:r>
            <w:r w:rsidRPr="00735D61">
              <w:rPr>
                <w:i/>
                <w:iCs/>
              </w:rPr>
              <w:t>reporting mode.</w:t>
            </w:r>
            <w:r w:rsidRPr="00735D61">
              <w:rPr>
                <w:iCs/>
              </w:rPr>
              <w:t xml:space="preserve"> Value </w:t>
            </w:r>
            <w:r w:rsidRPr="00735D61">
              <w:rPr>
                <w:iCs/>
                <w:noProof/>
              </w:rPr>
              <w:t>rm12 corresponds to Mode 1-2, rm20 corresponds to Mode 2-0, rm22 corresponds to Mode 2-2 etc. PUSCH reporting modes are described in TS 36.213 [23, 7.2.1].</w:t>
            </w:r>
          </w:p>
        </w:tc>
      </w:tr>
      <w:tr w:rsidR="00DB38FC" w:rsidRPr="00735D61" w:rsidTr="00145743">
        <w:trPr>
          <w:cantSplit/>
          <w:trHeight w:val="205"/>
        </w:trPr>
        <w:tc>
          <w:tcPr>
            <w:tcW w:w="9639" w:type="dxa"/>
          </w:tcPr>
          <w:p w:rsidR="00DB38FC" w:rsidRPr="00735D61" w:rsidRDefault="00DB38FC" w:rsidP="00145743">
            <w:pPr>
              <w:pStyle w:val="TAL"/>
              <w:rPr>
                <w:b/>
                <w:i/>
                <w:noProof/>
              </w:rPr>
            </w:pPr>
            <w:r w:rsidRPr="00735D61">
              <w:rPr>
                <w:b/>
                <w:i/>
                <w:noProof/>
              </w:rPr>
              <w:t>csi-ConfigIndex</w:t>
            </w:r>
          </w:p>
          <w:p w:rsidR="00DB38FC" w:rsidRPr="00735D61" w:rsidRDefault="00DB38FC" w:rsidP="00145743">
            <w:pPr>
              <w:pStyle w:val="TAL"/>
              <w:rPr>
                <w:b/>
                <w:i/>
                <w:noProof/>
              </w:rPr>
            </w:pPr>
            <w:r w:rsidRPr="00735D61">
              <w:t xml:space="preserve">E-UTRAN configures </w:t>
            </w:r>
            <w:proofErr w:type="spellStart"/>
            <w:r w:rsidRPr="00735D61">
              <w:rPr>
                <w:i/>
              </w:rPr>
              <w:t>csi-ConfigIndex</w:t>
            </w:r>
            <w:proofErr w:type="spellEnd"/>
            <w:r w:rsidRPr="00735D61">
              <w:t xml:space="preserve"> only for </w:t>
            </w:r>
            <w:proofErr w:type="spellStart"/>
            <w:r w:rsidRPr="00735D61">
              <w:t>PCell</w:t>
            </w:r>
            <w:proofErr w:type="spellEnd"/>
            <w:r w:rsidRPr="00735D61">
              <w:t xml:space="preserve"> and only if </w:t>
            </w:r>
            <w:proofErr w:type="spellStart"/>
            <w:r w:rsidRPr="00735D61">
              <w:rPr>
                <w:i/>
              </w:rPr>
              <w:t>csi-SubframePatternConfig</w:t>
            </w:r>
            <w:proofErr w:type="spellEnd"/>
            <w:r w:rsidRPr="00735D61">
              <w:t xml:space="preserve"> is configured</w:t>
            </w:r>
            <w:r w:rsidRPr="00735D61">
              <w:rPr>
                <w:noProof/>
              </w:rPr>
              <w:t>.</w:t>
            </w:r>
            <w:r w:rsidRPr="00735D61">
              <w:t xml:space="preserve"> The </w:t>
            </w:r>
            <w:r w:rsidRPr="00735D61">
              <w:rPr>
                <w:noProof/>
              </w:rPr>
              <w:t xml:space="preserve">UE shall release </w:t>
            </w:r>
            <w:r w:rsidRPr="00735D61">
              <w:rPr>
                <w:i/>
                <w:noProof/>
              </w:rPr>
              <w:t>csi-ConfigIndex</w:t>
            </w:r>
            <w:r w:rsidRPr="00735D61">
              <w:rPr>
                <w:noProof/>
              </w:rPr>
              <w:t xml:space="preserve"> if </w:t>
            </w:r>
            <w:proofErr w:type="spellStart"/>
            <w:r w:rsidRPr="00735D61">
              <w:rPr>
                <w:i/>
              </w:rPr>
              <w:t>csi-SubframePatternConfig</w:t>
            </w:r>
            <w:proofErr w:type="spellEnd"/>
            <w:r w:rsidRPr="00735D61">
              <w:t xml:space="preserve"> is </w:t>
            </w:r>
            <w:r w:rsidRPr="00735D61">
              <w:rPr>
                <w:noProof/>
              </w:rPr>
              <w:t>released.</w:t>
            </w:r>
          </w:p>
        </w:tc>
      </w:tr>
      <w:tr w:rsidR="00DB38FC" w:rsidRPr="00735D61" w:rsidTr="00145743">
        <w:trPr>
          <w:cantSplit/>
          <w:trHeight w:val="205"/>
        </w:trPr>
        <w:tc>
          <w:tcPr>
            <w:tcW w:w="9639" w:type="dxa"/>
          </w:tcPr>
          <w:p w:rsidR="00DB38FC" w:rsidRPr="00735D61" w:rsidRDefault="00DB38FC" w:rsidP="00145743">
            <w:pPr>
              <w:pStyle w:val="TAL"/>
              <w:rPr>
                <w:b/>
                <w:i/>
                <w:noProof/>
              </w:rPr>
            </w:pPr>
            <w:r w:rsidRPr="00735D61">
              <w:rPr>
                <w:b/>
                <w:i/>
                <w:noProof/>
              </w:rPr>
              <w:t>csi-ReportMode</w:t>
            </w:r>
          </w:p>
          <w:p w:rsidR="00DB38FC" w:rsidRPr="00735D61" w:rsidRDefault="00DB38FC" w:rsidP="00145743">
            <w:pPr>
              <w:pStyle w:val="TAL"/>
              <w:rPr>
                <w:b/>
                <w:i/>
                <w:noProof/>
              </w:rPr>
            </w:pPr>
            <w:r w:rsidRPr="00735D61">
              <w:rPr>
                <w:bCs/>
                <w:iCs/>
                <w:noProof/>
              </w:rPr>
              <w:t xml:space="preserve">Parameter: </w:t>
            </w:r>
            <w:r w:rsidRPr="00735D61">
              <w:rPr>
                <w:i/>
              </w:rPr>
              <w:t xml:space="preserve">PUCCH_format1-1_CSI_reporting_mode, </w:t>
            </w:r>
            <w:r w:rsidRPr="00735D61">
              <w:rPr>
                <w:iCs/>
              </w:rPr>
              <w:t>see</w:t>
            </w:r>
            <w:r w:rsidRPr="00735D61">
              <w:rPr>
                <w:bCs/>
                <w:iCs/>
                <w:noProof/>
              </w:rPr>
              <w:t xml:space="preserve"> </w:t>
            </w:r>
            <w:r w:rsidRPr="00735D61">
              <w:t xml:space="preserve">TS 36.213 </w:t>
            </w:r>
            <w:r w:rsidRPr="00735D61">
              <w:rPr>
                <w:iCs/>
                <w:noProof/>
              </w:rPr>
              <w:t>[23, 7.2.2].</w:t>
            </w:r>
          </w:p>
        </w:tc>
      </w:tr>
      <w:tr w:rsidR="00DB38FC" w:rsidRPr="00735D61" w:rsidTr="00145743">
        <w:trPr>
          <w:cantSplit/>
        </w:trPr>
        <w:tc>
          <w:tcPr>
            <w:tcW w:w="9639" w:type="dxa"/>
          </w:tcPr>
          <w:p w:rsidR="00DB38FC" w:rsidRPr="00735D61" w:rsidRDefault="00DB38FC" w:rsidP="00145743">
            <w:pPr>
              <w:pStyle w:val="TAL"/>
              <w:rPr>
                <w:b/>
                <w:i/>
                <w:noProof/>
              </w:rPr>
            </w:pPr>
            <w:r w:rsidRPr="00735D61">
              <w:rPr>
                <w:b/>
                <w:i/>
                <w:noProof/>
              </w:rPr>
              <w:t>K</w:t>
            </w:r>
          </w:p>
          <w:p w:rsidR="00DB38FC" w:rsidRPr="00735D61" w:rsidRDefault="00DB38FC" w:rsidP="00145743">
            <w:pPr>
              <w:pStyle w:val="TAL"/>
            </w:pPr>
            <w:r w:rsidRPr="00735D61">
              <w:t>Parameter: K</w:t>
            </w:r>
            <w:r w:rsidRPr="00735D61">
              <w:rPr>
                <w:i/>
                <w:noProof/>
              </w:rPr>
              <w:t>,</w:t>
            </w:r>
            <w:r w:rsidRPr="00735D61">
              <w:t xml:space="preserve"> see TS 36.213 [23, 7.2.2].</w:t>
            </w:r>
          </w:p>
        </w:tc>
      </w:tr>
      <w:tr w:rsidR="00DB38FC" w:rsidRPr="00735D61" w:rsidTr="00145743">
        <w:trPr>
          <w:cantSplit/>
        </w:trPr>
        <w:tc>
          <w:tcPr>
            <w:tcW w:w="9639" w:type="dxa"/>
          </w:tcPr>
          <w:p w:rsidR="00DB38FC" w:rsidRPr="00735D61" w:rsidRDefault="00DB38FC" w:rsidP="00145743">
            <w:pPr>
              <w:pStyle w:val="TAL"/>
              <w:rPr>
                <w:b/>
                <w:i/>
                <w:noProof/>
              </w:rPr>
            </w:pPr>
            <w:r w:rsidRPr="00735D61">
              <w:rPr>
                <w:b/>
                <w:i/>
                <w:noProof/>
              </w:rPr>
              <w:t>nomPDSCH-RS-EPRE-Offset</w:t>
            </w:r>
          </w:p>
          <w:p w:rsidR="00DB38FC" w:rsidRPr="00735D61" w:rsidRDefault="00DB38FC" w:rsidP="00145743">
            <w:pPr>
              <w:pStyle w:val="TAL"/>
            </w:pPr>
            <w:r w:rsidRPr="00735D61">
              <w:t xml:space="preserve">Parameter: </w:t>
            </w:r>
            <w:r w:rsidRPr="00735D61">
              <w:rPr>
                <w:rFonts w:ascii="Bookman Old Style" w:hAnsi="Bookman Old Style"/>
                <w:color w:val="0000FF"/>
                <w:position w:val="-14"/>
                <w:sz w:val="20"/>
              </w:rPr>
              <w:object w:dxaOrig="639" w:dyaOrig="380">
                <v:shape id="_x0000_i1026" type="#_x0000_t75" style="width:31.8pt;height:19.15pt" o:ole="" fillcolor="window">
                  <v:imagedata r:id="rId17" o:title=""/>
                </v:shape>
                <o:OLEObject Type="Embed" ProgID="Equation.3" ShapeID="_x0000_i1026" DrawAspect="Content" ObjectID="_1413378700" r:id="rId18"/>
              </w:object>
            </w:r>
            <w:r w:rsidRPr="00735D61">
              <w:t xml:space="preserve"> </w:t>
            </w:r>
            <w:r w:rsidRPr="00735D61">
              <w:rPr>
                <w:i/>
                <w:noProof/>
              </w:rPr>
              <w:t xml:space="preserve">see </w:t>
            </w:r>
            <w:r w:rsidRPr="00735D61">
              <w:rPr>
                <w:iCs/>
                <w:noProof/>
              </w:rPr>
              <w:t xml:space="preserve">TS 36.213 [23, 7.2.3]. </w:t>
            </w:r>
            <w:r w:rsidRPr="00735D61">
              <w:t>Actual value = IE value * 2 [dB].</w:t>
            </w:r>
          </w:p>
        </w:tc>
      </w:tr>
      <w:tr w:rsidR="00DB38FC" w:rsidRPr="00735D61" w:rsidTr="00145743">
        <w:trPr>
          <w:cantSplit/>
        </w:trPr>
        <w:tc>
          <w:tcPr>
            <w:tcW w:w="9639" w:type="dxa"/>
          </w:tcPr>
          <w:p w:rsidR="00DB38FC" w:rsidRPr="00735D61" w:rsidRDefault="00DB38FC" w:rsidP="00145743">
            <w:pPr>
              <w:pStyle w:val="TAL"/>
              <w:rPr>
                <w:b/>
                <w:i/>
                <w:noProof/>
              </w:rPr>
            </w:pPr>
            <w:r w:rsidRPr="00735D61">
              <w:rPr>
                <w:b/>
                <w:i/>
                <w:noProof/>
              </w:rPr>
              <w:t>periodicityFactor</w:t>
            </w:r>
          </w:p>
          <w:p w:rsidR="00DB38FC" w:rsidRPr="00735D61" w:rsidRDefault="00DB38FC" w:rsidP="00145743">
            <w:pPr>
              <w:pStyle w:val="TAL"/>
              <w:rPr>
                <w:bCs/>
                <w:iCs/>
                <w:noProof/>
              </w:rPr>
            </w:pPr>
            <w:r w:rsidRPr="00735D61">
              <w:t>Parameter</w:t>
            </w:r>
            <w:proofErr w:type="gramStart"/>
            <w:r w:rsidRPr="00735D61">
              <w:t xml:space="preserve">: </w:t>
            </w:r>
            <w:proofErr w:type="gramEnd"/>
            <w:r w:rsidRPr="00735D61">
              <w:rPr>
                <w:position w:val="-4"/>
              </w:rPr>
              <w:object w:dxaOrig="300" w:dyaOrig="240">
                <v:shape id="_x0000_i1027" type="#_x0000_t75" style="width:14.95pt;height:12.15pt" o:ole="">
                  <v:imagedata r:id="rId19" o:title=""/>
                </v:shape>
                <o:OLEObject Type="Embed" ProgID="Equation.3" ShapeID="_x0000_i1027" DrawAspect="Content" ObjectID="_1413378701" r:id="rId20"/>
              </w:object>
            </w:r>
            <w:r w:rsidRPr="00735D61">
              <w:rPr>
                <w:i/>
                <w:noProof/>
              </w:rPr>
              <w:t>,</w:t>
            </w:r>
            <w:r w:rsidRPr="00735D61">
              <w:t xml:space="preserve"> see TS 36.213 [23, 7.2.2].</w:t>
            </w:r>
          </w:p>
        </w:tc>
      </w:tr>
      <w:tr w:rsidR="00DB38FC" w:rsidRPr="00735D61" w:rsidTr="00145743">
        <w:trPr>
          <w:cantSplit/>
        </w:trPr>
        <w:tc>
          <w:tcPr>
            <w:tcW w:w="9639" w:type="dxa"/>
          </w:tcPr>
          <w:p w:rsidR="00DB38FC" w:rsidRPr="00735D61" w:rsidRDefault="00DB38FC" w:rsidP="00145743">
            <w:pPr>
              <w:pStyle w:val="TAL"/>
              <w:rPr>
                <w:b/>
                <w:i/>
                <w:noProof/>
                <w:lang w:eastAsia="zh-CN"/>
              </w:rPr>
            </w:pPr>
            <w:r w:rsidRPr="00735D61">
              <w:rPr>
                <w:b/>
                <w:i/>
                <w:noProof/>
                <w:lang w:eastAsia="zh-CN"/>
              </w:rPr>
              <w:t>pmi-RI-Report</w:t>
            </w:r>
          </w:p>
          <w:p w:rsidR="00DB38FC" w:rsidRPr="00735D61" w:rsidRDefault="00DB38FC" w:rsidP="00145743">
            <w:pPr>
              <w:pStyle w:val="TAL"/>
              <w:rPr>
                <w:b/>
                <w:noProof/>
                <w:lang w:eastAsia="zh-CN"/>
              </w:rPr>
            </w:pPr>
            <w:r w:rsidRPr="00735D61">
              <w:rPr>
                <w:noProof/>
                <w:lang w:eastAsia="zh-CN"/>
              </w:rPr>
              <w:t xml:space="preserve">See TS 36.213 [23, 7.2]. The presence of this field means PMI/RI reporting is configured; otherwise the PMI/RI reporting is not configured. EUTRAN configures this field only when </w:t>
            </w:r>
            <w:r w:rsidRPr="00735D61">
              <w:rPr>
                <w:i/>
                <w:noProof/>
                <w:lang w:eastAsia="zh-CN"/>
              </w:rPr>
              <w:t>transmissionMode</w:t>
            </w:r>
            <w:r w:rsidRPr="00735D61">
              <w:rPr>
                <w:noProof/>
                <w:lang w:eastAsia="zh-CN"/>
              </w:rPr>
              <w:t xml:space="preserve"> is set to </w:t>
            </w:r>
            <w:r w:rsidRPr="00735D61">
              <w:rPr>
                <w:i/>
                <w:noProof/>
                <w:lang w:eastAsia="zh-CN"/>
              </w:rPr>
              <w:t>tm8 or tm9</w:t>
            </w:r>
            <w:r w:rsidRPr="00735D61">
              <w:rPr>
                <w:noProof/>
                <w:lang w:eastAsia="zh-CN"/>
              </w:rPr>
              <w:t>.</w:t>
            </w:r>
          </w:p>
        </w:tc>
      </w:tr>
      <w:tr w:rsidR="00DB38FC" w:rsidRPr="00735D61" w:rsidTr="00145743">
        <w:trPr>
          <w:cantSplit/>
        </w:trPr>
        <w:tc>
          <w:tcPr>
            <w:tcW w:w="9639" w:type="dxa"/>
          </w:tcPr>
          <w:p w:rsidR="00DB38FC" w:rsidRPr="00735D61" w:rsidRDefault="00DB38FC" w:rsidP="00145743">
            <w:pPr>
              <w:pStyle w:val="TAL"/>
              <w:rPr>
                <w:b/>
                <w:i/>
                <w:noProof/>
              </w:rPr>
            </w:pPr>
            <w:r w:rsidRPr="00735D61">
              <w:rPr>
                <w:b/>
                <w:i/>
                <w:noProof/>
              </w:rPr>
              <w:t>ri-ConfigIndex</w:t>
            </w:r>
          </w:p>
          <w:p w:rsidR="00DB38FC" w:rsidRPr="00735D61" w:rsidRDefault="00DB38FC" w:rsidP="00145743">
            <w:pPr>
              <w:pStyle w:val="TAL"/>
              <w:rPr>
                <w:b/>
                <w:i/>
              </w:rPr>
            </w:pPr>
            <w:r w:rsidRPr="00735D61">
              <w:t xml:space="preserve">Parameter: </w:t>
            </w:r>
            <w:r w:rsidRPr="00735D61">
              <w:rPr>
                <w:i/>
              </w:rPr>
              <w:t xml:space="preserve">RI </w:t>
            </w:r>
            <w:proofErr w:type="spellStart"/>
            <w:r w:rsidRPr="00735D61">
              <w:rPr>
                <w:i/>
              </w:rPr>
              <w:t>Config</w:t>
            </w:r>
            <w:proofErr w:type="spellEnd"/>
            <w:r w:rsidRPr="00735D61">
              <w:rPr>
                <w:i/>
              </w:rPr>
              <w:t xml:space="preserve"> Index</w:t>
            </w:r>
            <w:r w:rsidRPr="00735D61">
              <w:t xml:space="preserve"> </w:t>
            </w:r>
            <w:r w:rsidRPr="00735D61">
              <w:rPr>
                <w:rFonts w:eastAsia="Batang"/>
                <w:i/>
              </w:rPr>
              <w:t>I</w:t>
            </w:r>
            <w:r w:rsidRPr="00735D61">
              <w:rPr>
                <w:rFonts w:eastAsia="Batang"/>
                <w:i/>
                <w:vertAlign w:val="subscript"/>
              </w:rPr>
              <w:t>RI</w:t>
            </w:r>
            <w:r w:rsidRPr="00735D61">
              <w:rPr>
                <w:i/>
                <w:noProof/>
              </w:rPr>
              <w:t xml:space="preserve">, </w:t>
            </w:r>
            <w:r w:rsidRPr="00735D61">
              <w:t xml:space="preserve">see TS 36.213 [23, 7.2.2-1B]. If </w:t>
            </w:r>
            <w:proofErr w:type="spellStart"/>
            <w:r w:rsidRPr="00735D61">
              <w:t>subframe</w:t>
            </w:r>
            <w:proofErr w:type="spellEnd"/>
            <w:r w:rsidRPr="00735D61">
              <w:t xml:space="preserve"> patterns</w:t>
            </w:r>
            <w:r w:rsidRPr="00735D61">
              <w:rPr>
                <w:rFonts w:eastAsia="MS Mincho"/>
              </w:rPr>
              <w:t xml:space="preserve"> for </w:t>
            </w:r>
            <w:r w:rsidRPr="00735D61">
              <w:rPr>
                <w:sz w:val="19"/>
                <w:szCs w:val="19"/>
              </w:rPr>
              <w:t>CSI (CQI/</w:t>
            </w:r>
            <w:r w:rsidRPr="00735D61">
              <w:t xml:space="preserve">PMI/PTI/RI) reporting are configured (i.e. </w:t>
            </w:r>
            <w:proofErr w:type="spellStart"/>
            <w:r w:rsidRPr="00735D61">
              <w:rPr>
                <w:i/>
              </w:rPr>
              <w:t>csi-</w:t>
            </w:r>
            <w:r w:rsidRPr="00735D61">
              <w:rPr>
                <w:i/>
                <w:iCs/>
              </w:rPr>
              <w:t>SubframePatternConfig</w:t>
            </w:r>
            <w:proofErr w:type="spellEnd"/>
            <w:r w:rsidRPr="00735D61">
              <w:rPr>
                <w:iCs/>
              </w:rPr>
              <w:t xml:space="preserve"> is configured)</w:t>
            </w:r>
            <w:r w:rsidRPr="00735D61">
              <w:t xml:space="preserve">, the parameter applies to the </w:t>
            </w:r>
            <w:proofErr w:type="spellStart"/>
            <w:r w:rsidRPr="00735D61">
              <w:t>subframe</w:t>
            </w:r>
            <w:proofErr w:type="spellEnd"/>
            <w:r w:rsidRPr="00735D61">
              <w:t xml:space="preserve"> pattern corresponding to</w:t>
            </w:r>
            <w:r w:rsidRPr="00735D61">
              <w:rPr>
                <w:color w:val="FF0000"/>
                <w:u w:val="single"/>
              </w:rPr>
              <w:t xml:space="preserve"> </w:t>
            </w:r>
            <w:r w:rsidRPr="00735D61">
              <w:rPr>
                <w:i/>
              </w:rPr>
              <w:t>csi-MeasSubframeSet1.</w:t>
            </w:r>
          </w:p>
        </w:tc>
      </w:tr>
      <w:tr w:rsidR="00DB38FC" w:rsidRPr="00735D61" w:rsidTr="00145743">
        <w:trPr>
          <w:cantSplit/>
        </w:trPr>
        <w:tc>
          <w:tcPr>
            <w:tcW w:w="9639" w:type="dxa"/>
          </w:tcPr>
          <w:p w:rsidR="00DB38FC" w:rsidRPr="00735D61" w:rsidRDefault="00DB38FC" w:rsidP="00145743">
            <w:pPr>
              <w:pStyle w:val="TAL"/>
              <w:rPr>
                <w:b/>
                <w:i/>
                <w:noProof/>
              </w:rPr>
            </w:pPr>
            <w:r w:rsidRPr="00735D61">
              <w:rPr>
                <w:b/>
                <w:i/>
                <w:noProof/>
              </w:rPr>
              <w:t>ri-ConfigIndex2</w:t>
            </w:r>
          </w:p>
          <w:p w:rsidR="00DB38FC" w:rsidRPr="00735D61" w:rsidRDefault="00DB38FC" w:rsidP="00145743">
            <w:pPr>
              <w:pStyle w:val="TAL"/>
              <w:rPr>
                <w:b/>
                <w:i/>
                <w:noProof/>
              </w:rPr>
            </w:pPr>
            <w:r w:rsidRPr="00735D61">
              <w:t xml:space="preserve">Parameter: </w:t>
            </w:r>
            <w:r w:rsidRPr="00735D61">
              <w:rPr>
                <w:i/>
              </w:rPr>
              <w:t xml:space="preserve">RI </w:t>
            </w:r>
            <w:proofErr w:type="spellStart"/>
            <w:r w:rsidRPr="00735D61">
              <w:rPr>
                <w:i/>
              </w:rPr>
              <w:t>Config</w:t>
            </w:r>
            <w:proofErr w:type="spellEnd"/>
            <w:r w:rsidRPr="00735D61">
              <w:rPr>
                <w:i/>
              </w:rPr>
              <w:t xml:space="preserve"> Index</w:t>
            </w:r>
            <w:r w:rsidRPr="00735D61">
              <w:t xml:space="preserve"> </w:t>
            </w:r>
            <w:r w:rsidRPr="00735D61">
              <w:rPr>
                <w:rFonts w:eastAsia="Batang"/>
                <w:i/>
              </w:rPr>
              <w:t>I</w:t>
            </w:r>
            <w:r w:rsidRPr="00735D61">
              <w:rPr>
                <w:rFonts w:eastAsia="Batang"/>
                <w:i/>
                <w:vertAlign w:val="subscript"/>
              </w:rPr>
              <w:t>RI</w:t>
            </w:r>
            <w:r w:rsidRPr="00735D61">
              <w:rPr>
                <w:i/>
                <w:noProof/>
              </w:rPr>
              <w:t xml:space="preserve">, </w:t>
            </w:r>
            <w:r w:rsidRPr="00735D61">
              <w:t xml:space="preserve">see TS 36.213 [23, 7.2.2-1B]. The parameter applies to the </w:t>
            </w:r>
            <w:proofErr w:type="spellStart"/>
            <w:r w:rsidRPr="00735D61">
              <w:t>subframe</w:t>
            </w:r>
            <w:proofErr w:type="spellEnd"/>
            <w:r w:rsidRPr="00735D61">
              <w:t xml:space="preserve"> pattern corresponding to</w:t>
            </w:r>
            <w:r w:rsidRPr="00735D61">
              <w:rPr>
                <w:color w:val="FF0000"/>
                <w:u w:val="single"/>
              </w:rPr>
              <w:t xml:space="preserve"> </w:t>
            </w:r>
            <w:r w:rsidRPr="00735D61">
              <w:rPr>
                <w:i/>
              </w:rPr>
              <w:t xml:space="preserve">csi-MeasSubframeSet2. </w:t>
            </w:r>
            <w:r w:rsidRPr="00735D61">
              <w:t xml:space="preserve">E-UTRAN configures </w:t>
            </w:r>
            <w:r w:rsidRPr="00735D61">
              <w:rPr>
                <w:i/>
              </w:rPr>
              <w:t>ri-ConfigIndex2</w:t>
            </w:r>
            <w:r w:rsidRPr="00735D61">
              <w:t xml:space="preserve"> only if </w:t>
            </w:r>
            <w:proofErr w:type="spellStart"/>
            <w:r w:rsidRPr="00735D61">
              <w:rPr>
                <w:i/>
              </w:rPr>
              <w:t>ri-ConfigIndex</w:t>
            </w:r>
            <w:proofErr w:type="spellEnd"/>
            <w:r w:rsidRPr="00735D61">
              <w:t xml:space="preserve"> is configured.</w:t>
            </w:r>
          </w:p>
        </w:tc>
      </w:tr>
      <w:tr w:rsidR="00DB38FC" w:rsidRPr="00735D61" w:rsidTr="00145743">
        <w:trPr>
          <w:cantSplit/>
        </w:trPr>
        <w:tc>
          <w:tcPr>
            <w:tcW w:w="9639" w:type="dxa"/>
          </w:tcPr>
          <w:p w:rsidR="00DB38FC" w:rsidRPr="00735D61" w:rsidRDefault="00DB38FC" w:rsidP="00145743">
            <w:pPr>
              <w:pStyle w:val="TAL"/>
              <w:rPr>
                <w:b/>
                <w:i/>
                <w:noProof/>
              </w:rPr>
            </w:pPr>
            <w:r w:rsidRPr="00735D61">
              <w:rPr>
                <w:b/>
                <w:i/>
                <w:noProof/>
              </w:rPr>
              <w:t>simultaneousAckNackAndCQI</w:t>
            </w:r>
          </w:p>
          <w:p w:rsidR="00DB38FC" w:rsidRPr="00735D61" w:rsidRDefault="00DB38FC" w:rsidP="00145743">
            <w:pPr>
              <w:pStyle w:val="TAL"/>
            </w:pPr>
            <w:r w:rsidRPr="00735D61">
              <w:t xml:space="preserve">Parameter: </w:t>
            </w:r>
            <w:r w:rsidRPr="00735D61">
              <w:rPr>
                <w:i/>
                <w:iCs/>
              </w:rPr>
              <w:t>Simultaneous-AN-and-CQI</w:t>
            </w:r>
            <w:r w:rsidRPr="00735D61">
              <w:rPr>
                <w:i/>
                <w:noProof/>
              </w:rPr>
              <w:t>.</w:t>
            </w:r>
            <w:r w:rsidRPr="00735D61">
              <w:t xml:space="preserve"> </w:t>
            </w:r>
            <w:proofErr w:type="gramStart"/>
            <w:r w:rsidRPr="00735D61">
              <w:t>see</w:t>
            </w:r>
            <w:proofErr w:type="gramEnd"/>
            <w:r w:rsidRPr="00735D61">
              <w:t xml:space="preserve"> TS 36.213 [23, 10.1] TRUE indicates that simultaneous transmission of ACK/NACK and CQI is allowed. For </w:t>
            </w:r>
            <w:proofErr w:type="spellStart"/>
            <w:r w:rsidRPr="00735D61">
              <w:t>SCells</w:t>
            </w:r>
            <w:proofErr w:type="spellEnd"/>
            <w:r w:rsidRPr="00735D61">
              <w:t xml:space="preserve"> this field is not applicable and the UE shall ignore the value.</w:t>
            </w:r>
          </w:p>
        </w:tc>
      </w:tr>
    </w:tbl>
    <w:p w:rsidR="00DB38FC" w:rsidRPr="00735D61" w:rsidRDefault="00DB38FC" w:rsidP="00DB38F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B38FC" w:rsidRPr="00735D61" w:rsidTr="00145743">
        <w:trPr>
          <w:cantSplit/>
          <w:tblHeader/>
        </w:trPr>
        <w:tc>
          <w:tcPr>
            <w:tcW w:w="2268" w:type="dxa"/>
          </w:tcPr>
          <w:p w:rsidR="00DB38FC" w:rsidRPr="00735D61" w:rsidRDefault="00DB38FC" w:rsidP="00145743">
            <w:pPr>
              <w:pStyle w:val="TAH"/>
            </w:pPr>
            <w:r w:rsidRPr="00735D61">
              <w:lastRenderedPageBreak/>
              <w:t>Conditional presence</w:t>
            </w:r>
          </w:p>
        </w:tc>
        <w:tc>
          <w:tcPr>
            <w:tcW w:w="7371" w:type="dxa"/>
          </w:tcPr>
          <w:p w:rsidR="00DB38FC" w:rsidRPr="00735D61" w:rsidRDefault="00DB38FC" w:rsidP="00145743">
            <w:pPr>
              <w:pStyle w:val="TAH"/>
            </w:pPr>
            <w:r w:rsidRPr="00735D61">
              <w:t>Explanation</w:t>
            </w:r>
          </w:p>
        </w:tc>
      </w:tr>
      <w:tr w:rsidR="00DB38FC" w:rsidRPr="00735D61" w:rsidTr="00145743">
        <w:trPr>
          <w:cantSplit/>
        </w:trPr>
        <w:tc>
          <w:tcPr>
            <w:tcW w:w="2268" w:type="dxa"/>
          </w:tcPr>
          <w:p w:rsidR="00DB38FC" w:rsidRPr="00735D61" w:rsidRDefault="00DB38FC" w:rsidP="00145743">
            <w:pPr>
              <w:pStyle w:val="TAL"/>
              <w:rPr>
                <w:i/>
                <w:noProof/>
              </w:rPr>
            </w:pPr>
            <w:proofErr w:type="spellStart"/>
            <w:r w:rsidRPr="00735D61">
              <w:rPr>
                <w:i/>
              </w:rPr>
              <w:t>cqi</w:t>
            </w:r>
            <w:proofErr w:type="spellEnd"/>
            <w:r w:rsidRPr="00735D61">
              <w:rPr>
                <w:i/>
              </w:rPr>
              <w:t>-Setup</w:t>
            </w:r>
          </w:p>
        </w:tc>
        <w:tc>
          <w:tcPr>
            <w:tcW w:w="7371" w:type="dxa"/>
          </w:tcPr>
          <w:p w:rsidR="00DB38FC" w:rsidRPr="00735D61" w:rsidRDefault="00DB38FC" w:rsidP="00145743">
            <w:pPr>
              <w:pStyle w:val="TAL"/>
            </w:pPr>
            <w:r w:rsidRPr="00735D61">
              <w:t xml:space="preserve">The field is optional present, need OR, if the </w:t>
            </w:r>
            <w:proofErr w:type="spellStart"/>
            <w:r w:rsidRPr="00735D61">
              <w:rPr>
                <w:i/>
              </w:rPr>
              <w:t>cqi-ReportPeriodic</w:t>
            </w:r>
            <w:proofErr w:type="spellEnd"/>
            <w:r w:rsidRPr="00735D61">
              <w:t xml:space="preserve"> in the </w:t>
            </w:r>
            <w:proofErr w:type="spellStart"/>
            <w:r w:rsidRPr="00735D61">
              <w:rPr>
                <w:i/>
              </w:rPr>
              <w:t>cqi-ReportConfig</w:t>
            </w:r>
            <w:proofErr w:type="spellEnd"/>
            <w:r w:rsidRPr="00735D61">
              <w:t xml:space="preserve"> is set to </w:t>
            </w:r>
            <w:r w:rsidRPr="00735D61">
              <w:rPr>
                <w:i/>
              </w:rPr>
              <w:t>setup</w:t>
            </w:r>
            <w:r w:rsidRPr="00735D61">
              <w:t xml:space="preserve">. If the field </w:t>
            </w:r>
            <w:proofErr w:type="spellStart"/>
            <w:r w:rsidRPr="00735D61">
              <w:rPr>
                <w:i/>
              </w:rPr>
              <w:t>cqi-ReportPeriodic</w:t>
            </w:r>
            <w:proofErr w:type="spellEnd"/>
            <w:r w:rsidRPr="00735D61">
              <w:t xml:space="preserve"> is present and set to </w:t>
            </w:r>
            <w:r w:rsidRPr="00735D61">
              <w:rPr>
                <w:i/>
              </w:rPr>
              <w:t>release</w:t>
            </w:r>
            <w:r w:rsidRPr="00735D61">
              <w:t>, the field is not present and the UE shall delete any existing value for this field. Otherwise the field is not present and the UE takes no action i.e. continues to use the existing value, if previously configured.</w:t>
            </w:r>
          </w:p>
        </w:tc>
      </w:tr>
      <w:tr w:rsidR="00DB38FC" w:rsidRPr="00735D61" w:rsidTr="00145743">
        <w:trPr>
          <w:cantSplit/>
          <w:tblHeader/>
        </w:trPr>
        <w:tc>
          <w:tcPr>
            <w:tcW w:w="2268" w:type="dxa"/>
          </w:tcPr>
          <w:p w:rsidR="00DB38FC" w:rsidRPr="00735D61" w:rsidRDefault="00DB38FC" w:rsidP="00145743">
            <w:pPr>
              <w:pStyle w:val="TAH"/>
              <w:jc w:val="both"/>
              <w:rPr>
                <w:b w:val="0"/>
                <w:i/>
                <w:lang w:eastAsia="zh-CN"/>
              </w:rPr>
            </w:pPr>
            <w:r w:rsidRPr="00735D61">
              <w:rPr>
                <w:b w:val="0"/>
                <w:i/>
                <w:lang w:eastAsia="zh-CN"/>
              </w:rPr>
              <w:t>PMIRI</w:t>
            </w:r>
          </w:p>
        </w:tc>
        <w:tc>
          <w:tcPr>
            <w:tcW w:w="7371" w:type="dxa"/>
          </w:tcPr>
          <w:p w:rsidR="00DB38FC" w:rsidRPr="00735D61" w:rsidRDefault="00DB38FC" w:rsidP="00145743">
            <w:pPr>
              <w:pStyle w:val="TAH"/>
              <w:jc w:val="both"/>
              <w:rPr>
                <w:b w:val="0"/>
              </w:rPr>
            </w:pPr>
            <w:r w:rsidRPr="00735D61">
              <w:rPr>
                <w:b w:val="0"/>
              </w:rPr>
              <w:t xml:space="preserve">The field is optional present, need OR, </w:t>
            </w:r>
            <w:r w:rsidRPr="00735D61">
              <w:rPr>
                <w:b w:val="0"/>
                <w:lang w:eastAsia="zh-CN"/>
              </w:rPr>
              <w:t xml:space="preserve">if </w:t>
            </w:r>
            <w:proofErr w:type="spellStart"/>
            <w:r w:rsidRPr="00735D61">
              <w:rPr>
                <w:b w:val="0"/>
                <w:i/>
              </w:rPr>
              <w:t>cqi-ReportPeriodic</w:t>
            </w:r>
            <w:proofErr w:type="spellEnd"/>
            <w:r w:rsidRPr="00735D61">
              <w:rPr>
                <w:b w:val="0"/>
              </w:rPr>
              <w:t xml:space="preserve"> is included and set to </w:t>
            </w:r>
            <w:proofErr w:type="gramStart"/>
            <w:r w:rsidRPr="00735D61">
              <w:rPr>
                <w:b w:val="0"/>
                <w:i/>
              </w:rPr>
              <w:t>setup</w:t>
            </w:r>
            <w:r w:rsidRPr="00735D61">
              <w:rPr>
                <w:b w:val="0"/>
              </w:rPr>
              <w:t>,</w:t>
            </w:r>
            <w:proofErr w:type="gramEnd"/>
            <w:r w:rsidRPr="00735D61">
              <w:rPr>
                <w:b w:val="0"/>
              </w:rPr>
              <w:t xml:space="preserve"> or </w:t>
            </w:r>
            <w:proofErr w:type="spellStart"/>
            <w:r w:rsidRPr="00735D61">
              <w:rPr>
                <w:b w:val="0"/>
                <w:i/>
              </w:rPr>
              <w:t>cqi-ReportModeAperiodic</w:t>
            </w:r>
            <w:proofErr w:type="spellEnd"/>
            <w:r w:rsidRPr="00735D61">
              <w:rPr>
                <w:b w:val="0"/>
              </w:rPr>
              <w:t xml:space="preserve"> is included. If the field </w:t>
            </w:r>
            <w:proofErr w:type="spellStart"/>
            <w:r w:rsidRPr="00735D61">
              <w:rPr>
                <w:b w:val="0"/>
                <w:i/>
              </w:rPr>
              <w:t>cqi-ReportPeriodic</w:t>
            </w:r>
            <w:proofErr w:type="spellEnd"/>
            <w:r w:rsidRPr="00735D61">
              <w:rPr>
                <w:b w:val="0"/>
              </w:rPr>
              <w:t xml:space="preserve"> is present and set to </w:t>
            </w:r>
            <w:r w:rsidRPr="00735D61">
              <w:rPr>
                <w:b w:val="0"/>
                <w:i/>
              </w:rPr>
              <w:t>release</w:t>
            </w:r>
            <w:r w:rsidRPr="00735D61">
              <w:rPr>
                <w:b w:val="0"/>
              </w:rPr>
              <w:t xml:space="preserve"> and </w:t>
            </w:r>
            <w:proofErr w:type="spellStart"/>
            <w:r w:rsidRPr="00735D61">
              <w:rPr>
                <w:b w:val="0"/>
                <w:i/>
              </w:rPr>
              <w:t>cqi-ReportModeAperiodic</w:t>
            </w:r>
            <w:proofErr w:type="spellEnd"/>
            <w:r w:rsidRPr="00735D61">
              <w:rPr>
                <w:b w:val="0"/>
              </w:rPr>
              <w:t xml:space="preserve"> is absent, the field is not present and the UE shall delete any existing value for this field. Otherwise the field is not present and the UE takes no action i.e. continues to use the existing value, if previously configured.</w:t>
            </w:r>
          </w:p>
        </w:tc>
      </w:tr>
      <w:tr w:rsidR="00DB38FC" w:rsidRPr="00735D61" w:rsidTr="00145743">
        <w:trPr>
          <w:cantSplit/>
          <w:tblHeader/>
        </w:trPr>
        <w:tc>
          <w:tcPr>
            <w:tcW w:w="2268" w:type="dxa"/>
            <w:tcBorders>
              <w:top w:val="single" w:sz="4" w:space="0" w:color="808080"/>
              <w:left w:val="single" w:sz="4" w:space="0" w:color="808080"/>
              <w:bottom w:val="single" w:sz="4" w:space="0" w:color="808080"/>
              <w:right w:val="single" w:sz="4" w:space="0" w:color="808080"/>
            </w:tcBorders>
          </w:tcPr>
          <w:p w:rsidR="00DB38FC" w:rsidRPr="00735D61" w:rsidRDefault="00DB38FC" w:rsidP="00145743">
            <w:pPr>
              <w:pStyle w:val="TAH"/>
              <w:jc w:val="both"/>
              <w:rPr>
                <w:b w:val="0"/>
                <w:i/>
                <w:lang w:eastAsia="zh-CN"/>
              </w:rPr>
            </w:pPr>
            <w:proofErr w:type="spellStart"/>
            <w:r w:rsidRPr="00735D61">
              <w:rPr>
                <w:b w:val="0"/>
                <w:i/>
                <w:lang w:eastAsia="zh-CN"/>
              </w:rPr>
              <w:t>PMIRIPCell</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DB38FC" w:rsidRPr="00735D61" w:rsidRDefault="00DB38FC" w:rsidP="00145743">
            <w:pPr>
              <w:pStyle w:val="TAH"/>
              <w:jc w:val="both"/>
              <w:rPr>
                <w:b w:val="0"/>
              </w:rPr>
            </w:pPr>
            <w:r w:rsidRPr="00735D61">
              <w:rPr>
                <w:b w:val="0"/>
              </w:rPr>
              <w:t xml:space="preserve">The field is optional present, need OR, if </w:t>
            </w:r>
            <w:proofErr w:type="spellStart"/>
            <w:r w:rsidRPr="00735D61">
              <w:rPr>
                <w:b w:val="0"/>
                <w:i/>
              </w:rPr>
              <w:t>cqi-ReportPeriodic</w:t>
            </w:r>
            <w:proofErr w:type="spellEnd"/>
            <w:r w:rsidRPr="00735D61">
              <w:rPr>
                <w:b w:val="0"/>
              </w:rPr>
              <w:t xml:space="preserve"> is included in the </w:t>
            </w:r>
            <w:r w:rsidRPr="00735D61">
              <w:rPr>
                <w:b w:val="0"/>
                <w:i/>
              </w:rPr>
              <w:t>CQI-ReportConfig-r10</w:t>
            </w:r>
            <w:r w:rsidRPr="00735D61">
              <w:rPr>
                <w:b w:val="0"/>
              </w:rPr>
              <w:t xml:space="preserve"> and set to </w:t>
            </w:r>
            <w:proofErr w:type="gramStart"/>
            <w:r w:rsidRPr="00735D61">
              <w:rPr>
                <w:b w:val="0"/>
                <w:i/>
              </w:rPr>
              <w:t>setup</w:t>
            </w:r>
            <w:r w:rsidRPr="00735D61">
              <w:rPr>
                <w:b w:val="0"/>
              </w:rPr>
              <w:t>,</w:t>
            </w:r>
            <w:proofErr w:type="gramEnd"/>
            <w:r w:rsidRPr="00735D61">
              <w:rPr>
                <w:b w:val="0"/>
              </w:rPr>
              <w:t xml:space="preserve"> or </w:t>
            </w:r>
            <w:proofErr w:type="spellStart"/>
            <w:r w:rsidRPr="00735D61">
              <w:rPr>
                <w:b w:val="0"/>
                <w:i/>
              </w:rPr>
              <w:t>cqi-ReportAperiodic</w:t>
            </w:r>
            <w:proofErr w:type="spellEnd"/>
            <w:r w:rsidRPr="00735D61">
              <w:rPr>
                <w:b w:val="0"/>
              </w:rPr>
              <w:t xml:space="preserve"> is included in the </w:t>
            </w:r>
            <w:r w:rsidRPr="00735D61">
              <w:rPr>
                <w:b w:val="0"/>
                <w:i/>
              </w:rPr>
              <w:t>CQI-ReportConfig-r10</w:t>
            </w:r>
            <w:r w:rsidRPr="00735D61">
              <w:rPr>
                <w:b w:val="0"/>
              </w:rPr>
              <w:t xml:space="preserve"> and set to </w:t>
            </w:r>
            <w:r w:rsidRPr="00735D61">
              <w:rPr>
                <w:b w:val="0"/>
                <w:i/>
              </w:rPr>
              <w:t>setup</w:t>
            </w:r>
            <w:r w:rsidRPr="00735D61">
              <w:rPr>
                <w:b w:val="0"/>
              </w:rPr>
              <w:t xml:space="preserve">. If the field </w:t>
            </w:r>
            <w:proofErr w:type="spellStart"/>
            <w:r w:rsidRPr="00735D61">
              <w:rPr>
                <w:b w:val="0"/>
                <w:i/>
              </w:rPr>
              <w:t>cqi-ReportPeriodic</w:t>
            </w:r>
            <w:proofErr w:type="spellEnd"/>
            <w:r w:rsidRPr="00735D61">
              <w:rPr>
                <w:b w:val="0"/>
              </w:rPr>
              <w:t xml:space="preserve"> is present in the </w:t>
            </w:r>
            <w:r w:rsidRPr="00735D61">
              <w:rPr>
                <w:b w:val="0"/>
                <w:i/>
              </w:rPr>
              <w:t>CQI-ReportConfig-r10</w:t>
            </w:r>
            <w:r w:rsidRPr="00735D61">
              <w:rPr>
                <w:b w:val="0"/>
              </w:rPr>
              <w:t xml:space="preserve"> and set to </w:t>
            </w:r>
            <w:r w:rsidRPr="00735D61">
              <w:rPr>
                <w:b w:val="0"/>
                <w:i/>
              </w:rPr>
              <w:t>release</w:t>
            </w:r>
            <w:r w:rsidRPr="00735D61">
              <w:rPr>
                <w:b w:val="0"/>
              </w:rPr>
              <w:t xml:space="preserve"> and </w:t>
            </w:r>
            <w:proofErr w:type="spellStart"/>
            <w:r w:rsidRPr="00735D61">
              <w:rPr>
                <w:b w:val="0"/>
                <w:i/>
              </w:rPr>
              <w:t>cqi-ReportAperiodic</w:t>
            </w:r>
            <w:proofErr w:type="spellEnd"/>
            <w:r w:rsidRPr="00735D61">
              <w:rPr>
                <w:b w:val="0"/>
              </w:rPr>
              <w:t xml:space="preserve"> is included in the </w:t>
            </w:r>
            <w:r w:rsidRPr="00735D61">
              <w:rPr>
                <w:b w:val="0"/>
                <w:i/>
              </w:rPr>
              <w:t>CQI-ReportConfig-r10</w:t>
            </w:r>
            <w:r w:rsidRPr="00735D61">
              <w:rPr>
                <w:b w:val="0"/>
              </w:rPr>
              <w:t xml:space="preserve"> and set to </w:t>
            </w:r>
            <w:r w:rsidRPr="00735D61">
              <w:rPr>
                <w:b w:val="0"/>
                <w:i/>
              </w:rPr>
              <w:t>release</w:t>
            </w:r>
            <w:r w:rsidRPr="00735D61">
              <w:rPr>
                <w:b w:val="0"/>
              </w:rPr>
              <w:t>, the field is not present and the UE shall delete any existing value for this field. Otherwise the field is not present and the UE takes no action i.e. continues to use the existing value, if previously configured.</w:t>
            </w:r>
          </w:p>
        </w:tc>
      </w:tr>
      <w:tr w:rsidR="00DB38FC" w:rsidRPr="00735D61" w:rsidTr="00145743">
        <w:trPr>
          <w:cantSplit/>
          <w:tblHeader/>
        </w:trPr>
        <w:tc>
          <w:tcPr>
            <w:tcW w:w="2268" w:type="dxa"/>
            <w:tcBorders>
              <w:top w:val="single" w:sz="4" w:space="0" w:color="808080"/>
              <w:left w:val="single" w:sz="4" w:space="0" w:color="808080"/>
              <w:bottom w:val="single" w:sz="4" w:space="0" w:color="808080"/>
              <w:right w:val="single" w:sz="4" w:space="0" w:color="808080"/>
            </w:tcBorders>
          </w:tcPr>
          <w:p w:rsidR="00DB38FC" w:rsidRPr="00735D61" w:rsidRDefault="00DB38FC" w:rsidP="00145743">
            <w:pPr>
              <w:pStyle w:val="TAH"/>
              <w:jc w:val="both"/>
              <w:rPr>
                <w:b w:val="0"/>
                <w:i/>
                <w:lang w:eastAsia="zh-CN"/>
              </w:rPr>
            </w:pPr>
            <w:proofErr w:type="spellStart"/>
            <w:r w:rsidRPr="00735D61">
              <w:rPr>
                <w:b w:val="0"/>
                <w:i/>
                <w:lang w:eastAsia="zh-CN"/>
              </w:rPr>
              <w:t>PMIRISCell</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DB38FC" w:rsidRPr="00735D61" w:rsidRDefault="00DB38FC" w:rsidP="00145743">
            <w:pPr>
              <w:pStyle w:val="TAH"/>
              <w:jc w:val="both"/>
              <w:rPr>
                <w:b w:val="0"/>
              </w:rPr>
            </w:pPr>
            <w:r w:rsidRPr="00735D61">
              <w:rPr>
                <w:b w:val="0"/>
              </w:rPr>
              <w:t xml:space="preserve">The field is optional present, need OR, if </w:t>
            </w:r>
            <w:proofErr w:type="spellStart"/>
            <w:r w:rsidRPr="00735D61">
              <w:rPr>
                <w:b w:val="0"/>
                <w:i/>
              </w:rPr>
              <w:t>cqi-ReportPeriodicSCell</w:t>
            </w:r>
            <w:proofErr w:type="spellEnd"/>
            <w:r w:rsidRPr="00735D61">
              <w:rPr>
                <w:b w:val="0"/>
              </w:rPr>
              <w:t xml:space="preserve"> is included and set to </w:t>
            </w:r>
            <w:proofErr w:type="gramStart"/>
            <w:r w:rsidRPr="00735D61">
              <w:rPr>
                <w:b w:val="0"/>
                <w:i/>
              </w:rPr>
              <w:t>setup</w:t>
            </w:r>
            <w:r w:rsidRPr="00735D61">
              <w:rPr>
                <w:b w:val="0"/>
              </w:rPr>
              <w:t>,</w:t>
            </w:r>
            <w:proofErr w:type="gramEnd"/>
            <w:r w:rsidRPr="00735D61">
              <w:rPr>
                <w:b w:val="0"/>
              </w:rPr>
              <w:t xml:space="preserve"> or </w:t>
            </w:r>
            <w:r w:rsidRPr="00735D61">
              <w:rPr>
                <w:b w:val="0"/>
                <w:i/>
              </w:rPr>
              <w:t>cqi-ReportModeAperiodic-r10</w:t>
            </w:r>
            <w:r w:rsidRPr="00735D61">
              <w:rPr>
                <w:b w:val="0"/>
              </w:rPr>
              <w:t xml:space="preserve"> is included in the </w:t>
            </w:r>
            <w:r w:rsidRPr="00735D61">
              <w:rPr>
                <w:b w:val="0"/>
                <w:i/>
              </w:rPr>
              <w:t>CQI-</w:t>
            </w:r>
            <w:proofErr w:type="spellStart"/>
            <w:r w:rsidRPr="00735D61">
              <w:rPr>
                <w:b w:val="0"/>
                <w:i/>
              </w:rPr>
              <w:t>ReportConfigSCell</w:t>
            </w:r>
            <w:proofErr w:type="spellEnd"/>
            <w:r w:rsidRPr="00735D61">
              <w:rPr>
                <w:b w:val="0"/>
              </w:rPr>
              <w:t xml:space="preserve">. If the field </w:t>
            </w:r>
            <w:proofErr w:type="spellStart"/>
            <w:r w:rsidRPr="00735D61">
              <w:rPr>
                <w:b w:val="0"/>
                <w:i/>
              </w:rPr>
              <w:t>cqi-ReportPeriodicSCell</w:t>
            </w:r>
            <w:proofErr w:type="spellEnd"/>
            <w:r w:rsidRPr="00735D61">
              <w:rPr>
                <w:b w:val="0"/>
              </w:rPr>
              <w:t xml:space="preserve"> is present and set to </w:t>
            </w:r>
            <w:r w:rsidRPr="00735D61">
              <w:rPr>
                <w:b w:val="0"/>
                <w:i/>
              </w:rPr>
              <w:t>release</w:t>
            </w:r>
            <w:r w:rsidRPr="00735D61">
              <w:rPr>
                <w:b w:val="0"/>
              </w:rPr>
              <w:t xml:space="preserve"> and </w:t>
            </w:r>
            <w:r w:rsidRPr="00735D61">
              <w:rPr>
                <w:b w:val="0"/>
                <w:i/>
              </w:rPr>
              <w:t>cqi-ReportModeAperiodi</w:t>
            </w:r>
            <w:r w:rsidRPr="00735D61">
              <w:rPr>
                <w:b w:val="0"/>
              </w:rPr>
              <w:t xml:space="preserve">c-r10 is absent in the </w:t>
            </w:r>
            <w:r w:rsidRPr="00735D61">
              <w:rPr>
                <w:b w:val="0"/>
                <w:i/>
              </w:rPr>
              <w:t>CQI-</w:t>
            </w:r>
            <w:proofErr w:type="spellStart"/>
            <w:r w:rsidRPr="00735D61">
              <w:rPr>
                <w:b w:val="0"/>
                <w:i/>
              </w:rPr>
              <w:t>ReportConfigSCell</w:t>
            </w:r>
            <w:proofErr w:type="spellEnd"/>
            <w:r w:rsidRPr="00735D61">
              <w:rPr>
                <w:b w:val="0"/>
              </w:rPr>
              <w:t>, the field is not present and the UE shall delete any existing value for this field. Otherwise the field is not present and the UE takes no action i.e. continues to use the existing value, if previously configured.</w:t>
            </w:r>
          </w:p>
        </w:tc>
      </w:tr>
    </w:tbl>
    <w:p w:rsidR="00DB38FC" w:rsidRPr="00735D61" w:rsidRDefault="00DB38FC" w:rsidP="00DB38FC"/>
    <w:bookmarkEnd w:id="26"/>
    <w:p w:rsidR="00F90BA3" w:rsidRPr="00A55FAA" w:rsidRDefault="00F90BA3" w:rsidP="00493F60">
      <w:pPr>
        <w:pStyle w:val="B1"/>
        <w:rPr>
          <w:lang w:eastAsia="zh-CN"/>
        </w:rPr>
      </w:pPr>
    </w:p>
    <w:p w:rsidR="00026A1C" w:rsidRPr="00026A1C" w:rsidRDefault="00026A1C" w:rsidP="00026A1C">
      <w:pPr>
        <w:pStyle w:val="arial"/>
        <w:rPr>
          <w:rFonts w:ascii="Arial" w:hAnsi="Arial" w:cs="Arial"/>
          <w:sz w:val="24"/>
          <w:szCs w:val="24"/>
        </w:rPr>
      </w:pPr>
      <w:r w:rsidRPr="00026A1C">
        <w:rPr>
          <w:rFonts w:ascii="Arial" w:hAnsi="Arial" w:cs="Arial"/>
          <w:sz w:val="24"/>
          <w:szCs w:val="24"/>
        </w:rPr>
        <w:t>No more modified sections</w:t>
      </w:r>
    </w:p>
    <w:sectPr w:rsidR="00026A1C" w:rsidRPr="00026A1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3"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4"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5"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6"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8"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9"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0"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1"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2" w:author="Explanation of field" w:date="2012-05-09T15:56:00Z" w:initials="H">
    <w:p w:rsidR="009418A5" w:rsidRDefault="009418A5" w:rsidP="00E679A9">
      <w:pPr>
        <w:pStyle w:val="CommentText"/>
      </w:pPr>
      <w:r>
        <w:t>One or more organizations (3GPP Individual Members) which drafted the CR and are presenting it to the Working Group.</w:t>
      </w:r>
    </w:p>
  </w:comment>
  <w:comment w:id="13" w:author="Explanation of field" w:date="2012-05-09T15:56:00Z" w:initials="H">
    <w:p w:rsidR="009418A5" w:rsidRDefault="009418A5" w:rsidP="00E679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4"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5"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6"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7"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8"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9"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0"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2"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3"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4" w:author="Explanation of field" w:date="2012-05-09T15:56:00Z" w:initials="H">
    <w:p w:rsidR="009418A5" w:rsidRDefault="009418A5" w:rsidP="00E679A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1F0" w:rsidRDefault="00D271F0">
      <w:r>
        <w:separator/>
      </w:r>
    </w:p>
  </w:endnote>
  <w:endnote w:type="continuationSeparator" w:id="0">
    <w:p w:rsidR="00D271F0" w:rsidRDefault="00D27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8A5" w:rsidRDefault="009418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1F0" w:rsidRDefault="00D271F0">
      <w:r>
        <w:separator/>
      </w:r>
    </w:p>
  </w:footnote>
  <w:footnote w:type="continuationSeparator" w:id="0">
    <w:p w:rsidR="00D271F0" w:rsidRDefault="00D27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8A5" w:rsidRDefault="009418A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8A5" w:rsidRPr="00617A7A" w:rsidRDefault="009418A5" w:rsidP="00617A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7">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F5E6BB5"/>
    <w:multiLevelType w:val="hybridMultilevel"/>
    <w:tmpl w:val="2D9E9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6B7051B"/>
    <w:multiLevelType w:val="hybridMultilevel"/>
    <w:tmpl w:val="79E23DCA"/>
    <w:lvl w:ilvl="0" w:tplc="D0CEF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nsid w:val="653B564C"/>
    <w:multiLevelType w:val="hybridMultilevel"/>
    <w:tmpl w:val="38187FE0"/>
    <w:lvl w:ilvl="0" w:tplc="CA74570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nsid w:val="6B26535C"/>
    <w:multiLevelType w:val="hybridMultilevel"/>
    <w:tmpl w:val="79E23DCA"/>
    <w:lvl w:ilvl="0" w:tplc="D0CEF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2">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13"/>
  </w:num>
  <w:num w:numId="6">
    <w:abstractNumId w:val="5"/>
  </w:num>
  <w:num w:numId="7">
    <w:abstractNumId w:val="20"/>
  </w:num>
  <w:num w:numId="8">
    <w:abstractNumId w:val="2"/>
  </w:num>
  <w:num w:numId="9">
    <w:abstractNumId w:val="1"/>
  </w:num>
  <w:num w:numId="10">
    <w:abstractNumId w:val="0"/>
  </w:num>
  <w:num w:numId="11">
    <w:abstractNumId w:val="4"/>
  </w:num>
  <w:num w:numId="12">
    <w:abstractNumId w:val="15"/>
  </w:num>
  <w:num w:numId="13">
    <w:abstractNumId w:val="7"/>
  </w:num>
  <w:num w:numId="14">
    <w:abstractNumId w:val="14"/>
  </w:num>
  <w:num w:numId="15">
    <w:abstractNumId w:val="6"/>
  </w:num>
  <w:num w:numId="16">
    <w:abstractNumId w:val="16"/>
  </w:num>
  <w:num w:numId="17">
    <w:abstractNumId w:val="10"/>
  </w:num>
  <w:num w:numId="18">
    <w:abstractNumId w:val="21"/>
  </w:num>
  <w:num w:numId="19">
    <w:abstractNumId w:val="19"/>
  </w:num>
  <w:num w:numId="20">
    <w:abstractNumId w:val="17"/>
  </w:num>
  <w:num w:numId="21">
    <w:abstractNumId w:val="22"/>
  </w:num>
  <w:num w:numId="22">
    <w:abstractNumId w:val="8"/>
  </w:num>
  <w:num w:numId="23">
    <w:abstractNumId w:val="18"/>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4D"/>
    <w:rsid w:val="000000CB"/>
    <w:rsid w:val="000010BC"/>
    <w:rsid w:val="00001427"/>
    <w:rsid w:val="000017B7"/>
    <w:rsid w:val="00004070"/>
    <w:rsid w:val="00004A69"/>
    <w:rsid w:val="00004CEC"/>
    <w:rsid w:val="00004F43"/>
    <w:rsid w:val="00004F84"/>
    <w:rsid w:val="00006EF1"/>
    <w:rsid w:val="000104A1"/>
    <w:rsid w:val="00011B4E"/>
    <w:rsid w:val="000122A0"/>
    <w:rsid w:val="000135F4"/>
    <w:rsid w:val="000145AA"/>
    <w:rsid w:val="00014B00"/>
    <w:rsid w:val="00014D6E"/>
    <w:rsid w:val="000152E1"/>
    <w:rsid w:val="00015312"/>
    <w:rsid w:val="000159DB"/>
    <w:rsid w:val="00020607"/>
    <w:rsid w:val="00020816"/>
    <w:rsid w:val="00020BB4"/>
    <w:rsid w:val="000227B5"/>
    <w:rsid w:val="000258A9"/>
    <w:rsid w:val="0002668D"/>
    <w:rsid w:val="0002693F"/>
    <w:rsid w:val="00026A1C"/>
    <w:rsid w:val="000275E7"/>
    <w:rsid w:val="00027CA3"/>
    <w:rsid w:val="000302D5"/>
    <w:rsid w:val="000315E7"/>
    <w:rsid w:val="000326A5"/>
    <w:rsid w:val="00032B93"/>
    <w:rsid w:val="00033618"/>
    <w:rsid w:val="0003397C"/>
    <w:rsid w:val="00035C65"/>
    <w:rsid w:val="00037403"/>
    <w:rsid w:val="0004265E"/>
    <w:rsid w:val="00042A06"/>
    <w:rsid w:val="00044422"/>
    <w:rsid w:val="0004560B"/>
    <w:rsid w:val="0004560D"/>
    <w:rsid w:val="000463C4"/>
    <w:rsid w:val="000465A2"/>
    <w:rsid w:val="00046B5E"/>
    <w:rsid w:val="00046D12"/>
    <w:rsid w:val="0005127F"/>
    <w:rsid w:val="000516BD"/>
    <w:rsid w:val="000518AB"/>
    <w:rsid w:val="00053BD4"/>
    <w:rsid w:val="00054FEB"/>
    <w:rsid w:val="00055515"/>
    <w:rsid w:val="000576CB"/>
    <w:rsid w:val="000579C8"/>
    <w:rsid w:val="00057B7E"/>
    <w:rsid w:val="00060992"/>
    <w:rsid w:val="00060B8C"/>
    <w:rsid w:val="000611D8"/>
    <w:rsid w:val="0006215D"/>
    <w:rsid w:val="00062713"/>
    <w:rsid w:val="00062B7A"/>
    <w:rsid w:val="0006396E"/>
    <w:rsid w:val="000643D6"/>
    <w:rsid w:val="00065199"/>
    <w:rsid w:val="00065E95"/>
    <w:rsid w:val="00066442"/>
    <w:rsid w:val="0006702A"/>
    <w:rsid w:val="000702BE"/>
    <w:rsid w:val="00071E0E"/>
    <w:rsid w:val="00073D08"/>
    <w:rsid w:val="00074F79"/>
    <w:rsid w:val="00076A47"/>
    <w:rsid w:val="00076ED4"/>
    <w:rsid w:val="00077EC6"/>
    <w:rsid w:val="00081284"/>
    <w:rsid w:val="00081C99"/>
    <w:rsid w:val="000820E0"/>
    <w:rsid w:val="00082940"/>
    <w:rsid w:val="000831C0"/>
    <w:rsid w:val="000852B2"/>
    <w:rsid w:val="00085EC2"/>
    <w:rsid w:val="00086BA6"/>
    <w:rsid w:val="00086E61"/>
    <w:rsid w:val="000877F6"/>
    <w:rsid w:val="000904F9"/>
    <w:rsid w:val="00092549"/>
    <w:rsid w:val="000939A6"/>
    <w:rsid w:val="00093E24"/>
    <w:rsid w:val="0009474B"/>
    <w:rsid w:val="00094990"/>
    <w:rsid w:val="000949D1"/>
    <w:rsid w:val="00096946"/>
    <w:rsid w:val="000971B1"/>
    <w:rsid w:val="000A025E"/>
    <w:rsid w:val="000A04C0"/>
    <w:rsid w:val="000A07C6"/>
    <w:rsid w:val="000A0C51"/>
    <w:rsid w:val="000A1257"/>
    <w:rsid w:val="000A204E"/>
    <w:rsid w:val="000A24D2"/>
    <w:rsid w:val="000A3A0B"/>
    <w:rsid w:val="000A4EA6"/>
    <w:rsid w:val="000A7893"/>
    <w:rsid w:val="000B0A54"/>
    <w:rsid w:val="000B3A46"/>
    <w:rsid w:val="000B476C"/>
    <w:rsid w:val="000B55C1"/>
    <w:rsid w:val="000B7A9A"/>
    <w:rsid w:val="000B7D9B"/>
    <w:rsid w:val="000C2C2B"/>
    <w:rsid w:val="000C2DCF"/>
    <w:rsid w:val="000C305C"/>
    <w:rsid w:val="000C40E5"/>
    <w:rsid w:val="000C4270"/>
    <w:rsid w:val="000C4476"/>
    <w:rsid w:val="000C4930"/>
    <w:rsid w:val="000C5AF4"/>
    <w:rsid w:val="000C60C3"/>
    <w:rsid w:val="000C66B2"/>
    <w:rsid w:val="000C6F08"/>
    <w:rsid w:val="000D3E7E"/>
    <w:rsid w:val="000D485E"/>
    <w:rsid w:val="000D4B02"/>
    <w:rsid w:val="000D6313"/>
    <w:rsid w:val="000D6C8C"/>
    <w:rsid w:val="000E0596"/>
    <w:rsid w:val="000E0C8A"/>
    <w:rsid w:val="000E1762"/>
    <w:rsid w:val="000E3BAD"/>
    <w:rsid w:val="000E585F"/>
    <w:rsid w:val="000F08A5"/>
    <w:rsid w:val="000F0AEC"/>
    <w:rsid w:val="000F0D1E"/>
    <w:rsid w:val="000F358E"/>
    <w:rsid w:val="000F40B5"/>
    <w:rsid w:val="000F493F"/>
    <w:rsid w:val="000F4C44"/>
    <w:rsid w:val="000F4E6E"/>
    <w:rsid w:val="0010004F"/>
    <w:rsid w:val="00100286"/>
    <w:rsid w:val="0010172C"/>
    <w:rsid w:val="001018E5"/>
    <w:rsid w:val="00101E6A"/>
    <w:rsid w:val="00101F8F"/>
    <w:rsid w:val="00104E42"/>
    <w:rsid w:val="00105B8B"/>
    <w:rsid w:val="00105EFB"/>
    <w:rsid w:val="0010776A"/>
    <w:rsid w:val="00110FBD"/>
    <w:rsid w:val="001114EF"/>
    <w:rsid w:val="00112586"/>
    <w:rsid w:val="00112673"/>
    <w:rsid w:val="00113897"/>
    <w:rsid w:val="0011430E"/>
    <w:rsid w:val="001144E9"/>
    <w:rsid w:val="001151C9"/>
    <w:rsid w:val="00115E72"/>
    <w:rsid w:val="001160EE"/>
    <w:rsid w:val="00121CB5"/>
    <w:rsid w:val="0012214A"/>
    <w:rsid w:val="00122CB2"/>
    <w:rsid w:val="00123861"/>
    <w:rsid w:val="00132527"/>
    <w:rsid w:val="00132E07"/>
    <w:rsid w:val="001337EC"/>
    <w:rsid w:val="00133FEE"/>
    <w:rsid w:val="00134EC3"/>
    <w:rsid w:val="00135045"/>
    <w:rsid w:val="00136477"/>
    <w:rsid w:val="0013723F"/>
    <w:rsid w:val="001403D7"/>
    <w:rsid w:val="0014132C"/>
    <w:rsid w:val="00141C58"/>
    <w:rsid w:val="00141EA2"/>
    <w:rsid w:val="00142199"/>
    <w:rsid w:val="00143718"/>
    <w:rsid w:val="00144AB6"/>
    <w:rsid w:val="00144B4A"/>
    <w:rsid w:val="00144D36"/>
    <w:rsid w:val="0015062B"/>
    <w:rsid w:val="0015113C"/>
    <w:rsid w:val="001515DA"/>
    <w:rsid w:val="00151A65"/>
    <w:rsid w:val="001526B9"/>
    <w:rsid w:val="00155C92"/>
    <w:rsid w:val="00156874"/>
    <w:rsid w:val="00156D4B"/>
    <w:rsid w:val="001575BC"/>
    <w:rsid w:val="0016012B"/>
    <w:rsid w:val="00161779"/>
    <w:rsid w:val="00161A3B"/>
    <w:rsid w:val="00162848"/>
    <w:rsid w:val="00162DA0"/>
    <w:rsid w:val="00163911"/>
    <w:rsid w:val="00163AF7"/>
    <w:rsid w:val="00165944"/>
    <w:rsid w:val="00166B03"/>
    <w:rsid w:val="00166CFB"/>
    <w:rsid w:val="0016795F"/>
    <w:rsid w:val="00167A8C"/>
    <w:rsid w:val="00170561"/>
    <w:rsid w:val="00170FA4"/>
    <w:rsid w:val="00170FBB"/>
    <w:rsid w:val="0017329A"/>
    <w:rsid w:val="00173A5D"/>
    <w:rsid w:val="001770E4"/>
    <w:rsid w:val="00177C1E"/>
    <w:rsid w:val="00181CFB"/>
    <w:rsid w:val="0018290E"/>
    <w:rsid w:val="00182AD8"/>
    <w:rsid w:val="00182EBA"/>
    <w:rsid w:val="00182EF4"/>
    <w:rsid w:val="00185653"/>
    <w:rsid w:val="00187014"/>
    <w:rsid w:val="001900A6"/>
    <w:rsid w:val="00193092"/>
    <w:rsid w:val="00193E71"/>
    <w:rsid w:val="0019662A"/>
    <w:rsid w:val="00196C1F"/>
    <w:rsid w:val="001A1237"/>
    <w:rsid w:val="001A3236"/>
    <w:rsid w:val="001A4147"/>
    <w:rsid w:val="001A4BD2"/>
    <w:rsid w:val="001A70B0"/>
    <w:rsid w:val="001A7205"/>
    <w:rsid w:val="001A7D54"/>
    <w:rsid w:val="001B22BC"/>
    <w:rsid w:val="001B3339"/>
    <w:rsid w:val="001B50C7"/>
    <w:rsid w:val="001B6545"/>
    <w:rsid w:val="001B6E6D"/>
    <w:rsid w:val="001B7313"/>
    <w:rsid w:val="001B7A9E"/>
    <w:rsid w:val="001B7DE6"/>
    <w:rsid w:val="001B7F25"/>
    <w:rsid w:val="001C0AA1"/>
    <w:rsid w:val="001C0FBC"/>
    <w:rsid w:val="001C2866"/>
    <w:rsid w:val="001C45B5"/>
    <w:rsid w:val="001C4A17"/>
    <w:rsid w:val="001C5B36"/>
    <w:rsid w:val="001C6CE6"/>
    <w:rsid w:val="001C7155"/>
    <w:rsid w:val="001C727F"/>
    <w:rsid w:val="001D18A8"/>
    <w:rsid w:val="001D20CA"/>
    <w:rsid w:val="001D3F80"/>
    <w:rsid w:val="001D69E6"/>
    <w:rsid w:val="001D77F4"/>
    <w:rsid w:val="001E098E"/>
    <w:rsid w:val="001E1474"/>
    <w:rsid w:val="001E19D8"/>
    <w:rsid w:val="001E2C68"/>
    <w:rsid w:val="001E3C1D"/>
    <w:rsid w:val="001E564D"/>
    <w:rsid w:val="001E5DD5"/>
    <w:rsid w:val="001E795C"/>
    <w:rsid w:val="001E7EE5"/>
    <w:rsid w:val="001F25F1"/>
    <w:rsid w:val="001F2902"/>
    <w:rsid w:val="001F450A"/>
    <w:rsid w:val="001F53A3"/>
    <w:rsid w:val="001F656A"/>
    <w:rsid w:val="001F6ECF"/>
    <w:rsid w:val="001F74A3"/>
    <w:rsid w:val="002016B3"/>
    <w:rsid w:val="00202802"/>
    <w:rsid w:val="0020293F"/>
    <w:rsid w:val="002035EC"/>
    <w:rsid w:val="002053B0"/>
    <w:rsid w:val="00205A03"/>
    <w:rsid w:val="002062B3"/>
    <w:rsid w:val="00206E75"/>
    <w:rsid w:val="00207265"/>
    <w:rsid w:val="00211DEF"/>
    <w:rsid w:val="00213F17"/>
    <w:rsid w:val="00214742"/>
    <w:rsid w:val="00215075"/>
    <w:rsid w:val="002153F7"/>
    <w:rsid w:val="00216209"/>
    <w:rsid w:val="00220C2C"/>
    <w:rsid w:val="00221330"/>
    <w:rsid w:val="002219FA"/>
    <w:rsid w:val="00221B52"/>
    <w:rsid w:val="00221F83"/>
    <w:rsid w:val="0022392D"/>
    <w:rsid w:val="0022484E"/>
    <w:rsid w:val="0023007C"/>
    <w:rsid w:val="0023288E"/>
    <w:rsid w:val="00233310"/>
    <w:rsid w:val="00233BA4"/>
    <w:rsid w:val="0023484E"/>
    <w:rsid w:val="0023488F"/>
    <w:rsid w:val="00234BE8"/>
    <w:rsid w:val="00235756"/>
    <w:rsid w:val="0023578E"/>
    <w:rsid w:val="00235912"/>
    <w:rsid w:val="0023594F"/>
    <w:rsid w:val="002367E9"/>
    <w:rsid w:val="00240EC5"/>
    <w:rsid w:val="00241026"/>
    <w:rsid w:val="00241856"/>
    <w:rsid w:val="00242523"/>
    <w:rsid w:val="00244C4F"/>
    <w:rsid w:val="00247022"/>
    <w:rsid w:val="00252EFF"/>
    <w:rsid w:val="00253632"/>
    <w:rsid w:val="00253B29"/>
    <w:rsid w:val="00254654"/>
    <w:rsid w:val="0025470D"/>
    <w:rsid w:val="0025644A"/>
    <w:rsid w:val="00256DFE"/>
    <w:rsid w:val="00261E9A"/>
    <w:rsid w:val="00262198"/>
    <w:rsid w:val="00263F82"/>
    <w:rsid w:val="002665F7"/>
    <w:rsid w:val="00266C2A"/>
    <w:rsid w:val="00267C83"/>
    <w:rsid w:val="0027440D"/>
    <w:rsid w:val="00274C23"/>
    <w:rsid w:val="00275749"/>
    <w:rsid w:val="0027623E"/>
    <w:rsid w:val="00276C24"/>
    <w:rsid w:val="00280619"/>
    <w:rsid w:val="0028261E"/>
    <w:rsid w:val="002840FA"/>
    <w:rsid w:val="00284AB6"/>
    <w:rsid w:val="00290EC6"/>
    <w:rsid w:val="00291E7E"/>
    <w:rsid w:val="00293932"/>
    <w:rsid w:val="00294DC2"/>
    <w:rsid w:val="00294E36"/>
    <w:rsid w:val="00295C62"/>
    <w:rsid w:val="002A08A8"/>
    <w:rsid w:val="002A2897"/>
    <w:rsid w:val="002A3834"/>
    <w:rsid w:val="002A41C2"/>
    <w:rsid w:val="002A48D0"/>
    <w:rsid w:val="002A507C"/>
    <w:rsid w:val="002A5088"/>
    <w:rsid w:val="002A5FE7"/>
    <w:rsid w:val="002A65FD"/>
    <w:rsid w:val="002B132F"/>
    <w:rsid w:val="002B2A03"/>
    <w:rsid w:val="002B3A19"/>
    <w:rsid w:val="002B4436"/>
    <w:rsid w:val="002B65F3"/>
    <w:rsid w:val="002B6861"/>
    <w:rsid w:val="002B68A1"/>
    <w:rsid w:val="002C049A"/>
    <w:rsid w:val="002C0659"/>
    <w:rsid w:val="002C247C"/>
    <w:rsid w:val="002C270B"/>
    <w:rsid w:val="002C32AA"/>
    <w:rsid w:val="002C3318"/>
    <w:rsid w:val="002C4247"/>
    <w:rsid w:val="002C4454"/>
    <w:rsid w:val="002C47B5"/>
    <w:rsid w:val="002C651F"/>
    <w:rsid w:val="002C65A5"/>
    <w:rsid w:val="002D3AFD"/>
    <w:rsid w:val="002D45E8"/>
    <w:rsid w:val="002D56C2"/>
    <w:rsid w:val="002D6566"/>
    <w:rsid w:val="002D783A"/>
    <w:rsid w:val="002E0449"/>
    <w:rsid w:val="002E05EF"/>
    <w:rsid w:val="002E0B08"/>
    <w:rsid w:val="002E30F5"/>
    <w:rsid w:val="002E34F5"/>
    <w:rsid w:val="002E3FCE"/>
    <w:rsid w:val="002E4F28"/>
    <w:rsid w:val="002E67C9"/>
    <w:rsid w:val="002E6EAA"/>
    <w:rsid w:val="002E7B55"/>
    <w:rsid w:val="002F0D77"/>
    <w:rsid w:val="002F13DA"/>
    <w:rsid w:val="002F2228"/>
    <w:rsid w:val="002F3933"/>
    <w:rsid w:val="002F3E24"/>
    <w:rsid w:val="002F450A"/>
    <w:rsid w:val="002F4F55"/>
    <w:rsid w:val="002F5762"/>
    <w:rsid w:val="002F5D97"/>
    <w:rsid w:val="002F63D2"/>
    <w:rsid w:val="002F63EF"/>
    <w:rsid w:val="002F7A58"/>
    <w:rsid w:val="00300D3D"/>
    <w:rsid w:val="00301A7D"/>
    <w:rsid w:val="0030254C"/>
    <w:rsid w:val="0030292B"/>
    <w:rsid w:val="003032DA"/>
    <w:rsid w:val="003059C9"/>
    <w:rsid w:val="00306522"/>
    <w:rsid w:val="00307A63"/>
    <w:rsid w:val="00310B8F"/>
    <w:rsid w:val="003150AA"/>
    <w:rsid w:val="00315799"/>
    <w:rsid w:val="00316FCD"/>
    <w:rsid w:val="003172CC"/>
    <w:rsid w:val="00317E33"/>
    <w:rsid w:val="00320F89"/>
    <w:rsid w:val="00321388"/>
    <w:rsid w:val="0032158A"/>
    <w:rsid w:val="003216D0"/>
    <w:rsid w:val="0032245F"/>
    <w:rsid w:val="00322AFE"/>
    <w:rsid w:val="00322B05"/>
    <w:rsid w:val="00323B63"/>
    <w:rsid w:val="0032772C"/>
    <w:rsid w:val="0033223F"/>
    <w:rsid w:val="00334C58"/>
    <w:rsid w:val="0033514C"/>
    <w:rsid w:val="00337E21"/>
    <w:rsid w:val="00340CCC"/>
    <w:rsid w:val="00340FD4"/>
    <w:rsid w:val="003412A8"/>
    <w:rsid w:val="00341E22"/>
    <w:rsid w:val="003435CD"/>
    <w:rsid w:val="00343601"/>
    <w:rsid w:val="00343B3A"/>
    <w:rsid w:val="003449EC"/>
    <w:rsid w:val="00345148"/>
    <w:rsid w:val="0034523F"/>
    <w:rsid w:val="00345A3D"/>
    <w:rsid w:val="0034662E"/>
    <w:rsid w:val="003466AD"/>
    <w:rsid w:val="003517EE"/>
    <w:rsid w:val="003522BD"/>
    <w:rsid w:val="0035255C"/>
    <w:rsid w:val="00352EBD"/>
    <w:rsid w:val="00353491"/>
    <w:rsid w:val="00355656"/>
    <w:rsid w:val="00355D93"/>
    <w:rsid w:val="00356612"/>
    <w:rsid w:val="0035673E"/>
    <w:rsid w:val="00356ADC"/>
    <w:rsid w:val="003579C1"/>
    <w:rsid w:val="00357B24"/>
    <w:rsid w:val="00357D49"/>
    <w:rsid w:val="00363D02"/>
    <w:rsid w:val="00364B15"/>
    <w:rsid w:val="00364C14"/>
    <w:rsid w:val="003650B6"/>
    <w:rsid w:val="00365F22"/>
    <w:rsid w:val="0036703E"/>
    <w:rsid w:val="003670C5"/>
    <w:rsid w:val="003724E6"/>
    <w:rsid w:val="00372A67"/>
    <w:rsid w:val="00372BE2"/>
    <w:rsid w:val="00373419"/>
    <w:rsid w:val="00374464"/>
    <w:rsid w:val="00375B08"/>
    <w:rsid w:val="003771E0"/>
    <w:rsid w:val="00377328"/>
    <w:rsid w:val="00377925"/>
    <w:rsid w:val="00377D0B"/>
    <w:rsid w:val="0038101C"/>
    <w:rsid w:val="00381E6F"/>
    <w:rsid w:val="00382518"/>
    <w:rsid w:val="003833CB"/>
    <w:rsid w:val="00383736"/>
    <w:rsid w:val="0038580D"/>
    <w:rsid w:val="00386357"/>
    <w:rsid w:val="00391484"/>
    <w:rsid w:val="0039283D"/>
    <w:rsid w:val="0039293C"/>
    <w:rsid w:val="00393691"/>
    <w:rsid w:val="00394E9F"/>
    <w:rsid w:val="0039511A"/>
    <w:rsid w:val="00396103"/>
    <w:rsid w:val="00397B07"/>
    <w:rsid w:val="003A1F2E"/>
    <w:rsid w:val="003A26D5"/>
    <w:rsid w:val="003A3242"/>
    <w:rsid w:val="003A3313"/>
    <w:rsid w:val="003A3A5C"/>
    <w:rsid w:val="003A40FC"/>
    <w:rsid w:val="003A53D8"/>
    <w:rsid w:val="003A582A"/>
    <w:rsid w:val="003A5F32"/>
    <w:rsid w:val="003A6CF4"/>
    <w:rsid w:val="003A6D57"/>
    <w:rsid w:val="003B19A0"/>
    <w:rsid w:val="003B1E6E"/>
    <w:rsid w:val="003B22AB"/>
    <w:rsid w:val="003B39B1"/>
    <w:rsid w:val="003B4F7C"/>
    <w:rsid w:val="003B62AA"/>
    <w:rsid w:val="003B660C"/>
    <w:rsid w:val="003C1E1B"/>
    <w:rsid w:val="003C246E"/>
    <w:rsid w:val="003C275D"/>
    <w:rsid w:val="003C28C5"/>
    <w:rsid w:val="003C3D16"/>
    <w:rsid w:val="003C429E"/>
    <w:rsid w:val="003C509A"/>
    <w:rsid w:val="003C6740"/>
    <w:rsid w:val="003C7408"/>
    <w:rsid w:val="003C764D"/>
    <w:rsid w:val="003C7A2A"/>
    <w:rsid w:val="003C7D9A"/>
    <w:rsid w:val="003D0138"/>
    <w:rsid w:val="003D126E"/>
    <w:rsid w:val="003D1525"/>
    <w:rsid w:val="003D283E"/>
    <w:rsid w:val="003D2C17"/>
    <w:rsid w:val="003D310B"/>
    <w:rsid w:val="003D3DA7"/>
    <w:rsid w:val="003D4605"/>
    <w:rsid w:val="003D5057"/>
    <w:rsid w:val="003D5873"/>
    <w:rsid w:val="003D5AC6"/>
    <w:rsid w:val="003D7979"/>
    <w:rsid w:val="003E0C7B"/>
    <w:rsid w:val="003E0E11"/>
    <w:rsid w:val="003E1643"/>
    <w:rsid w:val="003E2780"/>
    <w:rsid w:val="003E2EEF"/>
    <w:rsid w:val="003E362D"/>
    <w:rsid w:val="003E4E27"/>
    <w:rsid w:val="003E5946"/>
    <w:rsid w:val="003E5F3A"/>
    <w:rsid w:val="003F0DE0"/>
    <w:rsid w:val="003F19AC"/>
    <w:rsid w:val="003F3199"/>
    <w:rsid w:val="003F3E2F"/>
    <w:rsid w:val="003F47A4"/>
    <w:rsid w:val="003F47A6"/>
    <w:rsid w:val="003F4C63"/>
    <w:rsid w:val="003F54B7"/>
    <w:rsid w:val="003F57CD"/>
    <w:rsid w:val="003F73D5"/>
    <w:rsid w:val="003F7DB7"/>
    <w:rsid w:val="00404D35"/>
    <w:rsid w:val="00405E6E"/>
    <w:rsid w:val="004060B7"/>
    <w:rsid w:val="004079A2"/>
    <w:rsid w:val="0041155B"/>
    <w:rsid w:val="00411991"/>
    <w:rsid w:val="00412851"/>
    <w:rsid w:val="00413336"/>
    <w:rsid w:val="0041342C"/>
    <w:rsid w:val="00413585"/>
    <w:rsid w:val="004142CF"/>
    <w:rsid w:val="00414597"/>
    <w:rsid w:val="00415E1D"/>
    <w:rsid w:val="004161CA"/>
    <w:rsid w:val="00416492"/>
    <w:rsid w:val="00416AEF"/>
    <w:rsid w:val="00416D80"/>
    <w:rsid w:val="00417D1C"/>
    <w:rsid w:val="00417FD3"/>
    <w:rsid w:val="00420840"/>
    <w:rsid w:val="00420B77"/>
    <w:rsid w:val="00421057"/>
    <w:rsid w:val="00422C3B"/>
    <w:rsid w:val="00422D8A"/>
    <w:rsid w:val="00422E96"/>
    <w:rsid w:val="00423850"/>
    <w:rsid w:val="00425053"/>
    <w:rsid w:val="0042521E"/>
    <w:rsid w:val="00431340"/>
    <w:rsid w:val="00431673"/>
    <w:rsid w:val="00431AFC"/>
    <w:rsid w:val="00431D03"/>
    <w:rsid w:val="004335A7"/>
    <w:rsid w:val="00433F68"/>
    <w:rsid w:val="004354A2"/>
    <w:rsid w:val="0043631D"/>
    <w:rsid w:val="00436EFD"/>
    <w:rsid w:val="00437A16"/>
    <w:rsid w:val="00444D0D"/>
    <w:rsid w:val="00444F70"/>
    <w:rsid w:val="0045025A"/>
    <w:rsid w:val="00451FE2"/>
    <w:rsid w:val="00452BB4"/>
    <w:rsid w:val="00453397"/>
    <w:rsid w:val="0045368F"/>
    <w:rsid w:val="00454C87"/>
    <w:rsid w:val="00456652"/>
    <w:rsid w:val="00456804"/>
    <w:rsid w:val="0045756F"/>
    <w:rsid w:val="00460458"/>
    <w:rsid w:val="0046097B"/>
    <w:rsid w:val="004610DA"/>
    <w:rsid w:val="004614A5"/>
    <w:rsid w:val="0046302D"/>
    <w:rsid w:val="004635F5"/>
    <w:rsid w:val="0046380A"/>
    <w:rsid w:val="00464177"/>
    <w:rsid w:val="00464807"/>
    <w:rsid w:val="00466565"/>
    <w:rsid w:val="00471454"/>
    <w:rsid w:val="00471DC3"/>
    <w:rsid w:val="00473D9C"/>
    <w:rsid w:val="00473F82"/>
    <w:rsid w:val="004742D7"/>
    <w:rsid w:val="00475B81"/>
    <w:rsid w:val="004778F5"/>
    <w:rsid w:val="00477B31"/>
    <w:rsid w:val="00477E2D"/>
    <w:rsid w:val="00480A7C"/>
    <w:rsid w:val="00482332"/>
    <w:rsid w:val="00482DD1"/>
    <w:rsid w:val="0048338E"/>
    <w:rsid w:val="00483455"/>
    <w:rsid w:val="00485132"/>
    <w:rsid w:val="004853D3"/>
    <w:rsid w:val="00485C25"/>
    <w:rsid w:val="00486D0E"/>
    <w:rsid w:val="00486ECC"/>
    <w:rsid w:val="00487648"/>
    <w:rsid w:val="00490F91"/>
    <w:rsid w:val="0049103A"/>
    <w:rsid w:val="00492771"/>
    <w:rsid w:val="0049394D"/>
    <w:rsid w:val="00493F60"/>
    <w:rsid w:val="00494F78"/>
    <w:rsid w:val="0049699D"/>
    <w:rsid w:val="004A11EA"/>
    <w:rsid w:val="004A1948"/>
    <w:rsid w:val="004A1BD1"/>
    <w:rsid w:val="004A2164"/>
    <w:rsid w:val="004A235D"/>
    <w:rsid w:val="004A27FC"/>
    <w:rsid w:val="004A3150"/>
    <w:rsid w:val="004A3549"/>
    <w:rsid w:val="004A487C"/>
    <w:rsid w:val="004A5940"/>
    <w:rsid w:val="004A6A60"/>
    <w:rsid w:val="004A7191"/>
    <w:rsid w:val="004A7396"/>
    <w:rsid w:val="004B05AE"/>
    <w:rsid w:val="004B085C"/>
    <w:rsid w:val="004B09DD"/>
    <w:rsid w:val="004B19C4"/>
    <w:rsid w:val="004B2805"/>
    <w:rsid w:val="004B2ED1"/>
    <w:rsid w:val="004B4630"/>
    <w:rsid w:val="004B6265"/>
    <w:rsid w:val="004B7BC3"/>
    <w:rsid w:val="004B7CD1"/>
    <w:rsid w:val="004C0278"/>
    <w:rsid w:val="004C13CD"/>
    <w:rsid w:val="004C248B"/>
    <w:rsid w:val="004C4552"/>
    <w:rsid w:val="004D01A7"/>
    <w:rsid w:val="004D0820"/>
    <w:rsid w:val="004D0E68"/>
    <w:rsid w:val="004D12FC"/>
    <w:rsid w:val="004D424F"/>
    <w:rsid w:val="004D56C0"/>
    <w:rsid w:val="004D5DAD"/>
    <w:rsid w:val="004D6019"/>
    <w:rsid w:val="004D7094"/>
    <w:rsid w:val="004E024F"/>
    <w:rsid w:val="004E0BD0"/>
    <w:rsid w:val="004E151E"/>
    <w:rsid w:val="004E1704"/>
    <w:rsid w:val="004E573C"/>
    <w:rsid w:val="004E6A1A"/>
    <w:rsid w:val="004E6DB8"/>
    <w:rsid w:val="004E74A1"/>
    <w:rsid w:val="004E7594"/>
    <w:rsid w:val="004F00B0"/>
    <w:rsid w:val="004F092E"/>
    <w:rsid w:val="004F0F0D"/>
    <w:rsid w:val="004F45FE"/>
    <w:rsid w:val="004F50BC"/>
    <w:rsid w:val="004F6B3B"/>
    <w:rsid w:val="004F7208"/>
    <w:rsid w:val="00501A32"/>
    <w:rsid w:val="00502521"/>
    <w:rsid w:val="0050443C"/>
    <w:rsid w:val="005051A7"/>
    <w:rsid w:val="00506A20"/>
    <w:rsid w:val="005131A2"/>
    <w:rsid w:val="00514335"/>
    <w:rsid w:val="005143A9"/>
    <w:rsid w:val="00516E9C"/>
    <w:rsid w:val="005176B3"/>
    <w:rsid w:val="00522202"/>
    <w:rsid w:val="00523452"/>
    <w:rsid w:val="00523C9F"/>
    <w:rsid w:val="0052449C"/>
    <w:rsid w:val="00524553"/>
    <w:rsid w:val="00525672"/>
    <w:rsid w:val="00525BD8"/>
    <w:rsid w:val="00526E24"/>
    <w:rsid w:val="005277B2"/>
    <w:rsid w:val="00530489"/>
    <w:rsid w:val="00530EC6"/>
    <w:rsid w:val="00532F80"/>
    <w:rsid w:val="0053331C"/>
    <w:rsid w:val="00534097"/>
    <w:rsid w:val="005344A7"/>
    <w:rsid w:val="00536468"/>
    <w:rsid w:val="00537EAD"/>
    <w:rsid w:val="00541CE4"/>
    <w:rsid w:val="00544535"/>
    <w:rsid w:val="00550514"/>
    <w:rsid w:val="00550894"/>
    <w:rsid w:val="00551E1B"/>
    <w:rsid w:val="00552D20"/>
    <w:rsid w:val="00554319"/>
    <w:rsid w:val="00554504"/>
    <w:rsid w:val="0055524D"/>
    <w:rsid w:val="005554E9"/>
    <w:rsid w:val="00555837"/>
    <w:rsid w:val="00555B36"/>
    <w:rsid w:val="005601C3"/>
    <w:rsid w:val="0056046E"/>
    <w:rsid w:val="00560DFC"/>
    <w:rsid w:val="00565746"/>
    <w:rsid w:val="00566615"/>
    <w:rsid w:val="005678E0"/>
    <w:rsid w:val="00571529"/>
    <w:rsid w:val="005737E9"/>
    <w:rsid w:val="00573823"/>
    <w:rsid w:val="00574D61"/>
    <w:rsid w:val="0057594F"/>
    <w:rsid w:val="00576B3D"/>
    <w:rsid w:val="00577A84"/>
    <w:rsid w:val="00581262"/>
    <w:rsid w:val="005842E2"/>
    <w:rsid w:val="00584CE5"/>
    <w:rsid w:val="00587435"/>
    <w:rsid w:val="00587689"/>
    <w:rsid w:val="0059107D"/>
    <w:rsid w:val="00594E86"/>
    <w:rsid w:val="00594EEE"/>
    <w:rsid w:val="00596474"/>
    <w:rsid w:val="005A0A48"/>
    <w:rsid w:val="005A1EA5"/>
    <w:rsid w:val="005A21D5"/>
    <w:rsid w:val="005A2EC1"/>
    <w:rsid w:val="005A304E"/>
    <w:rsid w:val="005A3A7F"/>
    <w:rsid w:val="005A49BB"/>
    <w:rsid w:val="005A5D77"/>
    <w:rsid w:val="005A5D95"/>
    <w:rsid w:val="005A5F84"/>
    <w:rsid w:val="005B1A6E"/>
    <w:rsid w:val="005B260D"/>
    <w:rsid w:val="005B4DEE"/>
    <w:rsid w:val="005B61E3"/>
    <w:rsid w:val="005B677D"/>
    <w:rsid w:val="005B6AE5"/>
    <w:rsid w:val="005C086A"/>
    <w:rsid w:val="005C1317"/>
    <w:rsid w:val="005C140B"/>
    <w:rsid w:val="005C1636"/>
    <w:rsid w:val="005C1BDC"/>
    <w:rsid w:val="005C2A81"/>
    <w:rsid w:val="005C35FC"/>
    <w:rsid w:val="005C41E2"/>
    <w:rsid w:val="005C47C9"/>
    <w:rsid w:val="005C523D"/>
    <w:rsid w:val="005C5B68"/>
    <w:rsid w:val="005C7EAB"/>
    <w:rsid w:val="005D0121"/>
    <w:rsid w:val="005D0FA2"/>
    <w:rsid w:val="005D1253"/>
    <w:rsid w:val="005D2CF9"/>
    <w:rsid w:val="005D30CC"/>
    <w:rsid w:val="005D4D0B"/>
    <w:rsid w:val="005D5008"/>
    <w:rsid w:val="005D5BDD"/>
    <w:rsid w:val="005D7524"/>
    <w:rsid w:val="005D772A"/>
    <w:rsid w:val="005E1F3D"/>
    <w:rsid w:val="005E2234"/>
    <w:rsid w:val="005E268E"/>
    <w:rsid w:val="005E3BFB"/>
    <w:rsid w:val="005E429C"/>
    <w:rsid w:val="005E4304"/>
    <w:rsid w:val="005E523F"/>
    <w:rsid w:val="005E60F0"/>
    <w:rsid w:val="005E67BD"/>
    <w:rsid w:val="005E71A1"/>
    <w:rsid w:val="005E7377"/>
    <w:rsid w:val="005E7836"/>
    <w:rsid w:val="005E7862"/>
    <w:rsid w:val="005F0C57"/>
    <w:rsid w:val="005F2406"/>
    <w:rsid w:val="005F460C"/>
    <w:rsid w:val="005F46E9"/>
    <w:rsid w:val="005F50B3"/>
    <w:rsid w:val="005F56E5"/>
    <w:rsid w:val="005F5705"/>
    <w:rsid w:val="005F5E24"/>
    <w:rsid w:val="005F685C"/>
    <w:rsid w:val="0060062B"/>
    <w:rsid w:val="006009B3"/>
    <w:rsid w:val="00601123"/>
    <w:rsid w:val="00602E64"/>
    <w:rsid w:val="006120B4"/>
    <w:rsid w:val="0061295E"/>
    <w:rsid w:val="00612B2C"/>
    <w:rsid w:val="00614EE8"/>
    <w:rsid w:val="00615A90"/>
    <w:rsid w:val="00615BD0"/>
    <w:rsid w:val="00615CCB"/>
    <w:rsid w:val="00616F7C"/>
    <w:rsid w:val="00617A7A"/>
    <w:rsid w:val="00620452"/>
    <w:rsid w:val="00621444"/>
    <w:rsid w:val="00621532"/>
    <w:rsid w:val="00622CC0"/>
    <w:rsid w:val="0062311B"/>
    <w:rsid w:val="00623223"/>
    <w:rsid w:val="0062329E"/>
    <w:rsid w:val="00625CB9"/>
    <w:rsid w:val="006266A8"/>
    <w:rsid w:val="00630261"/>
    <w:rsid w:val="00633822"/>
    <w:rsid w:val="00635739"/>
    <w:rsid w:val="00635BA8"/>
    <w:rsid w:val="00637852"/>
    <w:rsid w:val="00637F84"/>
    <w:rsid w:val="006417BF"/>
    <w:rsid w:val="00641CAC"/>
    <w:rsid w:val="00643067"/>
    <w:rsid w:val="006438E1"/>
    <w:rsid w:val="006443E4"/>
    <w:rsid w:val="006476D2"/>
    <w:rsid w:val="00647E90"/>
    <w:rsid w:val="006509FC"/>
    <w:rsid w:val="006510C6"/>
    <w:rsid w:val="00652FF0"/>
    <w:rsid w:val="00654844"/>
    <w:rsid w:val="00655506"/>
    <w:rsid w:val="006579DE"/>
    <w:rsid w:val="0066016A"/>
    <w:rsid w:val="00660281"/>
    <w:rsid w:val="00660B5C"/>
    <w:rsid w:val="00662128"/>
    <w:rsid w:val="006625D3"/>
    <w:rsid w:val="00662ED5"/>
    <w:rsid w:val="00663745"/>
    <w:rsid w:val="006646BF"/>
    <w:rsid w:val="006647FD"/>
    <w:rsid w:val="00664D7C"/>
    <w:rsid w:val="0066523D"/>
    <w:rsid w:val="0066547D"/>
    <w:rsid w:val="006661E5"/>
    <w:rsid w:val="00667447"/>
    <w:rsid w:val="00667C2F"/>
    <w:rsid w:val="00667C3E"/>
    <w:rsid w:val="00667FCA"/>
    <w:rsid w:val="006730C0"/>
    <w:rsid w:val="00673242"/>
    <w:rsid w:val="00673328"/>
    <w:rsid w:val="00673538"/>
    <w:rsid w:val="0067375C"/>
    <w:rsid w:val="00674294"/>
    <w:rsid w:val="006748CB"/>
    <w:rsid w:val="00680625"/>
    <w:rsid w:val="0068186B"/>
    <w:rsid w:val="00683BC7"/>
    <w:rsid w:val="00683E4D"/>
    <w:rsid w:val="00684935"/>
    <w:rsid w:val="00685043"/>
    <w:rsid w:val="00685F34"/>
    <w:rsid w:val="00686FFD"/>
    <w:rsid w:val="00687761"/>
    <w:rsid w:val="0069113A"/>
    <w:rsid w:val="00691AC6"/>
    <w:rsid w:val="00692B9C"/>
    <w:rsid w:val="00693A37"/>
    <w:rsid w:val="00694D98"/>
    <w:rsid w:val="00695CC2"/>
    <w:rsid w:val="00696720"/>
    <w:rsid w:val="006977D6"/>
    <w:rsid w:val="00697C00"/>
    <w:rsid w:val="006A0247"/>
    <w:rsid w:val="006A0B76"/>
    <w:rsid w:val="006A1193"/>
    <w:rsid w:val="006A2B06"/>
    <w:rsid w:val="006A3EF9"/>
    <w:rsid w:val="006A6F7C"/>
    <w:rsid w:val="006A7EC5"/>
    <w:rsid w:val="006B0EE0"/>
    <w:rsid w:val="006B1C77"/>
    <w:rsid w:val="006B1EDD"/>
    <w:rsid w:val="006B22E9"/>
    <w:rsid w:val="006B4750"/>
    <w:rsid w:val="006B509B"/>
    <w:rsid w:val="006B56BF"/>
    <w:rsid w:val="006B665F"/>
    <w:rsid w:val="006B7275"/>
    <w:rsid w:val="006B74D9"/>
    <w:rsid w:val="006C0033"/>
    <w:rsid w:val="006C54F1"/>
    <w:rsid w:val="006C62A7"/>
    <w:rsid w:val="006C6E29"/>
    <w:rsid w:val="006D0CD4"/>
    <w:rsid w:val="006D0D57"/>
    <w:rsid w:val="006D1E28"/>
    <w:rsid w:val="006D2900"/>
    <w:rsid w:val="006D37CF"/>
    <w:rsid w:val="006D5035"/>
    <w:rsid w:val="006D582F"/>
    <w:rsid w:val="006D78F7"/>
    <w:rsid w:val="006D7DD9"/>
    <w:rsid w:val="006E06C6"/>
    <w:rsid w:val="006E1885"/>
    <w:rsid w:val="006E49FD"/>
    <w:rsid w:val="006E6F36"/>
    <w:rsid w:val="006F2157"/>
    <w:rsid w:val="006F30BF"/>
    <w:rsid w:val="006F340A"/>
    <w:rsid w:val="006F34D8"/>
    <w:rsid w:val="006F4E5D"/>
    <w:rsid w:val="006F7DC1"/>
    <w:rsid w:val="007004D1"/>
    <w:rsid w:val="00702393"/>
    <w:rsid w:val="00703AD4"/>
    <w:rsid w:val="00703ED3"/>
    <w:rsid w:val="00704299"/>
    <w:rsid w:val="0070441B"/>
    <w:rsid w:val="00705BFA"/>
    <w:rsid w:val="00705CB0"/>
    <w:rsid w:val="00706C39"/>
    <w:rsid w:val="00707C40"/>
    <w:rsid w:val="007103FB"/>
    <w:rsid w:val="00711251"/>
    <w:rsid w:val="00711E29"/>
    <w:rsid w:val="00713DAE"/>
    <w:rsid w:val="007164DB"/>
    <w:rsid w:val="00717065"/>
    <w:rsid w:val="0071785C"/>
    <w:rsid w:val="007222D7"/>
    <w:rsid w:val="00724E8C"/>
    <w:rsid w:val="0072558A"/>
    <w:rsid w:val="007255CB"/>
    <w:rsid w:val="00730632"/>
    <w:rsid w:val="007330B7"/>
    <w:rsid w:val="007342BB"/>
    <w:rsid w:val="007342CA"/>
    <w:rsid w:val="00734339"/>
    <w:rsid w:val="007346EA"/>
    <w:rsid w:val="00735D65"/>
    <w:rsid w:val="00737CA9"/>
    <w:rsid w:val="007403E9"/>
    <w:rsid w:val="00741855"/>
    <w:rsid w:val="00742154"/>
    <w:rsid w:val="00742158"/>
    <w:rsid w:val="0074276F"/>
    <w:rsid w:val="00742CFB"/>
    <w:rsid w:val="00744436"/>
    <w:rsid w:val="007465AD"/>
    <w:rsid w:val="0074699F"/>
    <w:rsid w:val="007474BD"/>
    <w:rsid w:val="00747833"/>
    <w:rsid w:val="00747AA7"/>
    <w:rsid w:val="007512BC"/>
    <w:rsid w:val="007512F2"/>
    <w:rsid w:val="00751D24"/>
    <w:rsid w:val="00755ACA"/>
    <w:rsid w:val="007565DC"/>
    <w:rsid w:val="00757680"/>
    <w:rsid w:val="0076096B"/>
    <w:rsid w:val="00760D31"/>
    <w:rsid w:val="00762C6D"/>
    <w:rsid w:val="00762DB7"/>
    <w:rsid w:val="00763E2C"/>
    <w:rsid w:val="00764EBB"/>
    <w:rsid w:val="00764EED"/>
    <w:rsid w:val="00765CCE"/>
    <w:rsid w:val="0077137E"/>
    <w:rsid w:val="00771779"/>
    <w:rsid w:val="007739AA"/>
    <w:rsid w:val="00774013"/>
    <w:rsid w:val="00774534"/>
    <w:rsid w:val="00774AB0"/>
    <w:rsid w:val="007750B1"/>
    <w:rsid w:val="007756C9"/>
    <w:rsid w:val="00775758"/>
    <w:rsid w:val="00777005"/>
    <w:rsid w:val="00777445"/>
    <w:rsid w:val="00780531"/>
    <w:rsid w:val="0078241B"/>
    <w:rsid w:val="007830F7"/>
    <w:rsid w:val="0078376D"/>
    <w:rsid w:val="00787775"/>
    <w:rsid w:val="00787D0C"/>
    <w:rsid w:val="0079286A"/>
    <w:rsid w:val="00793128"/>
    <w:rsid w:val="007931D2"/>
    <w:rsid w:val="00793C6D"/>
    <w:rsid w:val="00793E19"/>
    <w:rsid w:val="007950F2"/>
    <w:rsid w:val="00796155"/>
    <w:rsid w:val="007A13D5"/>
    <w:rsid w:val="007A13E0"/>
    <w:rsid w:val="007A3A7F"/>
    <w:rsid w:val="007A42B6"/>
    <w:rsid w:val="007A63DD"/>
    <w:rsid w:val="007A6C91"/>
    <w:rsid w:val="007A7584"/>
    <w:rsid w:val="007A7723"/>
    <w:rsid w:val="007A7A55"/>
    <w:rsid w:val="007B538D"/>
    <w:rsid w:val="007B5A4B"/>
    <w:rsid w:val="007B5E10"/>
    <w:rsid w:val="007B6299"/>
    <w:rsid w:val="007B726E"/>
    <w:rsid w:val="007B7FC8"/>
    <w:rsid w:val="007C0785"/>
    <w:rsid w:val="007C09AF"/>
    <w:rsid w:val="007C3D15"/>
    <w:rsid w:val="007C3DC7"/>
    <w:rsid w:val="007C515C"/>
    <w:rsid w:val="007C5845"/>
    <w:rsid w:val="007C65C1"/>
    <w:rsid w:val="007C7A6B"/>
    <w:rsid w:val="007C7AFF"/>
    <w:rsid w:val="007D3163"/>
    <w:rsid w:val="007D341D"/>
    <w:rsid w:val="007D3E43"/>
    <w:rsid w:val="007D5A41"/>
    <w:rsid w:val="007D5DF5"/>
    <w:rsid w:val="007D6D87"/>
    <w:rsid w:val="007E0B5E"/>
    <w:rsid w:val="007E12F0"/>
    <w:rsid w:val="007E32EA"/>
    <w:rsid w:val="007E3A9B"/>
    <w:rsid w:val="007E4C71"/>
    <w:rsid w:val="007E4D19"/>
    <w:rsid w:val="007E6671"/>
    <w:rsid w:val="007E75D0"/>
    <w:rsid w:val="007F2D02"/>
    <w:rsid w:val="007F2FDD"/>
    <w:rsid w:val="0080003E"/>
    <w:rsid w:val="008014DC"/>
    <w:rsid w:val="00801C3A"/>
    <w:rsid w:val="008059DF"/>
    <w:rsid w:val="008066FF"/>
    <w:rsid w:val="00806AD3"/>
    <w:rsid w:val="0080780F"/>
    <w:rsid w:val="00810740"/>
    <w:rsid w:val="00813977"/>
    <w:rsid w:val="0081568D"/>
    <w:rsid w:val="0081680E"/>
    <w:rsid w:val="008171AD"/>
    <w:rsid w:val="008177C9"/>
    <w:rsid w:val="00817C64"/>
    <w:rsid w:val="00820455"/>
    <w:rsid w:val="00820A19"/>
    <w:rsid w:val="008213E1"/>
    <w:rsid w:val="008236A2"/>
    <w:rsid w:val="00824D3C"/>
    <w:rsid w:val="00824DF7"/>
    <w:rsid w:val="00824DFD"/>
    <w:rsid w:val="0082503D"/>
    <w:rsid w:val="0082522D"/>
    <w:rsid w:val="00831602"/>
    <w:rsid w:val="008340D6"/>
    <w:rsid w:val="00834D1C"/>
    <w:rsid w:val="0083572B"/>
    <w:rsid w:val="00837CBE"/>
    <w:rsid w:val="00840D86"/>
    <w:rsid w:val="00841251"/>
    <w:rsid w:val="00841D28"/>
    <w:rsid w:val="008479D4"/>
    <w:rsid w:val="00850465"/>
    <w:rsid w:val="00852CB3"/>
    <w:rsid w:val="0085401A"/>
    <w:rsid w:val="00854279"/>
    <w:rsid w:val="00861DA9"/>
    <w:rsid w:val="0086207D"/>
    <w:rsid w:val="00862A1C"/>
    <w:rsid w:val="00862FFA"/>
    <w:rsid w:val="00863CCB"/>
    <w:rsid w:val="00863E80"/>
    <w:rsid w:val="0086486D"/>
    <w:rsid w:val="00865218"/>
    <w:rsid w:val="00865421"/>
    <w:rsid w:val="0087054E"/>
    <w:rsid w:val="00870AC4"/>
    <w:rsid w:val="008721E0"/>
    <w:rsid w:val="00872C35"/>
    <w:rsid w:val="00872F2A"/>
    <w:rsid w:val="00874789"/>
    <w:rsid w:val="008755E4"/>
    <w:rsid w:val="00876615"/>
    <w:rsid w:val="00876E19"/>
    <w:rsid w:val="0087715E"/>
    <w:rsid w:val="008809B2"/>
    <w:rsid w:val="008814CE"/>
    <w:rsid w:val="00881B00"/>
    <w:rsid w:val="0088262E"/>
    <w:rsid w:val="0088330B"/>
    <w:rsid w:val="00885C7D"/>
    <w:rsid w:val="00885F9C"/>
    <w:rsid w:val="008910E5"/>
    <w:rsid w:val="00891722"/>
    <w:rsid w:val="00891F70"/>
    <w:rsid w:val="0089321C"/>
    <w:rsid w:val="00894E0E"/>
    <w:rsid w:val="00895C45"/>
    <w:rsid w:val="008A029E"/>
    <w:rsid w:val="008A0623"/>
    <w:rsid w:val="008A21D1"/>
    <w:rsid w:val="008A23FC"/>
    <w:rsid w:val="008A31AE"/>
    <w:rsid w:val="008A4473"/>
    <w:rsid w:val="008A5B43"/>
    <w:rsid w:val="008B1244"/>
    <w:rsid w:val="008B393C"/>
    <w:rsid w:val="008B447E"/>
    <w:rsid w:val="008B710E"/>
    <w:rsid w:val="008B725C"/>
    <w:rsid w:val="008B7442"/>
    <w:rsid w:val="008B795A"/>
    <w:rsid w:val="008C00F9"/>
    <w:rsid w:val="008C0164"/>
    <w:rsid w:val="008C04F5"/>
    <w:rsid w:val="008C24E4"/>
    <w:rsid w:val="008C2D38"/>
    <w:rsid w:val="008C3515"/>
    <w:rsid w:val="008C36C1"/>
    <w:rsid w:val="008C3B3D"/>
    <w:rsid w:val="008C4F2C"/>
    <w:rsid w:val="008C661E"/>
    <w:rsid w:val="008C6C6B"/>
    <w:rsid w:val="008C6DB3"/>
    <w:rsid w:val="008C6DBE"/>
    <w:rsid w:val="008D1205"/>
    <w:rsid w:val="008D1E59"/>
    <w:rsid w:val="008D3357"/>
    <w:rsid w:val="008D3A17"/>
    <w:rsid w:val="008D634C"/>
    <w:rsid w:val="008D6A9C"/>
    <w:rsid w:val="008E01FA"/>
    <w:rsid w:val="008E0247"/>
    <w:rsid w:val="008E3E65"/>
    <w:rsid w:val="008E54F9"/>
    <w:rsid w:val="008E5977"/>
    <w:rsid w:val="008E5C40"/>
    <w:rsid w:val="008E65F3"/>
    <w:rsid w:val="008E6755"/>
    <w:rsid w:val="008F03B9"/>
    <w:rsid w:val="008F1412"/>
    <w:rsid w:val="008F1B8D"/>
    <w:rsid w:val="008F23F1"/>
    <w:rsid w:val="008F2879"/>
    <w:rsid w:val="008F2887"/>
    <w:rsid w:val="008F49E0"/>
    <w:rsid w:val="008F4DD0"/>
    <w:rsid w:val="008F54A8"/>
    <w:rsid w:val="008F5860"/>
    <w:rsid w:val="008F5A22"/>
    <w:rsid w:val="008F5C4C"/>
    <w:rsid w:val="008F736D"/>
    <w:rsid w:val="008F7B72"/>
    <w:rsid w:val="008F7CAB"/>
    <w:rsid w:val="00900F7F"/>
    <w:rsid w:val="00902908"/>
    <w:rsid w:val="009029DD"/>
    <w:rsid w:val="00902A3A"/>
    <w:rsid w:val="00904B3B"/>
    <w:rsid w:val="009052C1"/>
    <w:rsid w:val="00905814"/>
    <w:rsid w:val="00906BE5"/>
    <w:rsid w:val="0090717D"/>
    <w:rsid w:val="00913A53"/>
    <w:rsid w:val="00914C09"/>
    <w:rsid w:val="00914CDE"/>
    <w:rsid w:val="00915A39"/>
    <w:rsid w:val="00915BCA"/>
    <w:rsid w:val="0091687D"/>
    <w:rsid w:val="00916C66"/>
    <w:rsid w:val="00917541"/>
    <w:rsid w:val="009201C6"/>
    <w:rsid w:val="00920619"/>
    <w:rsid w:val="00920A3B"/>
    <w:rsid w:val="00923233"/>
    <w:rsid w:val="00924428"/>
    <w:rsid w:val="00924E2E"/>
    <w:rsid w:val="009269F2"/>
    <w:rsid w:val="00926D60"/>
    <w:rsid w:val="00926DC3"/>
    <w:rsid w:val="00930230"/>
    <w:rsid w:val="0093072E"/>
    <w:rsid w:val="00930CC8"/>
    <w:rsid w:val="00930EA4"/>
    <w:rsid w:val="0093238D"/>
    <w:rsid w:val="00932866"/>
    <w:rsid w:val="00934881"/>
    <w:rsid w:val="00935389"/>
    <w:rsid w:val="00935FCF"/>
    <w:rsid w:val="0093658B"/>
    <w:rsid w:val="00937992"/>
    <w:rsid w:val="009400A1"/>
    <w:rsid w:val="00940E53"/>
    <w:rsid w:val="009414F4"/>
    <w:rsid w:val="009418A5"/>
    <w:rsid w:val="00941F88"/>
    <w:rsid w:val="00942191"/>
    <w:rsid w:val="00943AAD"/>
    <w:rsid w:val="0094591C"/>
    <w:rsid w:val="009461F1"/>
    <w:rsid w:val="0094677C"/>
    <w:rsid w:val="00946ABD"/>
    <w:rsid w:val="00947B5D"/>
    <w:rsid w:val="0095084D"/>
    <w:rsid w:val="00951720"/>
    <w:rsid w:val="009523F8"/>
    <w:rsid w:val="0095402E"/>
    <w:rsid w:val="00955398"/>
    <w:rsid w:val="009606FD"/>
    <w:rsid w:val="00960F91"/>
    <w:rsid w:val="00962830"/>
    <w:rsid w:val="00962BDD"/>
    <w:rsid w:val="00963023"/>
    <w:rsid w:val="00970537"/>
    <w:rsid w:val="00972A0B"/>
    <w:rsid w:val="00973561"/>
    <w:rsid w:val="00973F26"/>
    <w:rsid w:val="00977129"/>
    <w:rsid w:val="00977FFB"/>
    <w:rsid w:val="00981026"/>
    <w:rsid w:val="009811BD"/>
    <w:rsid w:val="009818D2"/>
    <w:rsid w:val="009818E3"/>
    <w:rsid w:val="00981DBE"/>
    <w:rsid w:val="00983943"/>
    <w:rsid w:val="0098399C"/>
    <w:rsid w:val="00983D77"/>
    <w:rsid w:val="0098633A"/>
    <w:rsid w:val="00986B56"/>
    <w:rsid w:val="00986B89"/>
    <w:rsid w:val="00987800"/>
    <w:rsid w:val="00992C9F"/>
    <w:rsid w:val="00994E1A"/>
    <w:rsid w:val="00995279"/>
    <w:rsid w:val="009954A8"/>
    <w:rsid w:val="00997B4F"/>
    <w:rsid w:val="009A14C3"/>
    <w:rsid w:val="009A1D58"/>
    <w:rsid w:val="009A3887"/>
    <w:rsid w:val="009A49AC"/>
    <w:rsid w:val="009A4A89"/>
    <w:rsid w:val="009A6664"/>
    <w:rsid w:val="009A6A90"/>
    <w:rsid w:val="009B0DCA"/>
    <w:rsid w:val="009B2B52"/>
    <w:rsid w:val="009B37C9"/>
    <w:rsid w:val="009B42EA"/>
    <w:rsid w:val="009B44D1"/>
    <w:rsid w:val="009B6576"/>
    <w:rsid w:val="009B65D1"/>
    <w:rsid w:val="009B68C8"/>
    <w:rsid w:val="009B6C76"/>
    <w:rsid w:val="009B75BE"/>
    <w:rsid w:val="009C0A07"/>
    <w:rsid w:val="009C0DB8"/>
    <w:rsid w:val="009C51C1"/>
    <w:rsid w:val="009C528A"/>
    <w:rsid w:val="009C5383"/>
    <w:rsid w:val="009C6A91"/>
    <w:rsid w:val="009C7448"/>
    <w:rsid w:val="009C794C"/>
    <w:rsid w:val="009C7FCF"/>
    <w:rsid w:val="009D1F81"/>
    <w:rsid w:val="009D3B66"/>
    <w:rsid w:val="009D4DFB"/>
    <w:rsid w:val="009D5A0E"/>
    <w:rsid w:val="009D643B"/>
    <w:rsid w:val="009D67BA"/>
    <w:rsid w:val="009D6AE3"/>
    <w:rsid w:val="009D77E0"/>
    <w:rsid w:val="009E0307"/>
    <w:rsid w:val="009E187E"/>
    <w:rsid w:val="009E1A1E"/>
    <w:rsid w:val="009E2176"/>
    <w:rsid w:val="009E24C3"/>
    <w:rsid w:val="009E2E01"/>
    <w:rsid w:val="009E3BD6"/>
    <w:rsid w:val="009E3EB0"/>
    <w:rsid w:val="009E52B8"/>
    <w:rsid w:val="009E5B68"/>
    <w:rsid w:val="009E5C65"/>
    <w:rsid w:val="009E7DCC"/>
    <w:rsid w:val="009F0B5C"/>
    <w:rsid w:val="009F1426"/>
    <w:rsid w:val="009F14F5"/>
    <w:rsid w:val="009F230A"/>
    <w:rsid w:val="009F3ACB"/>
    <w:rsid w:val="009F55A5"/>
    <w:rsid w:val="009F584E"/>
    <w:rsid w:val="009F5F66"/>
    <w:rsid w:val="009F656A"/>
    <w:rsid w:val="009F6E13"/>
    <w:rsid w:val="009F6FB2"/>
    <w:rsid w:val="009F743D"/>
    <w:rsid w:val="00A0091C"/>
    <w:rsid w:val="00A00BA8"/>
    <w:rsid w:val="00A01B5F"/>
    <w:rsid w:val="00A0409E"/>
    <w:rsid w:val="00A04C8C"/>
    <w:rsid w:val="00A05652"/>
    <w:rsid w:val="00A05820"/>
    <w:rsid w:val="00A06FA4"/>
    <w:rsid w:val="00A0753B"/>
    <w:rsid w:val="00A07E26"/>
    <w:rsid w:val="00A07F4E"/>
    <w:rsid w:val="00A1003E"/>
    <w:rsid w:val="00A130F3"/>
    <w:rsid w:val="00A158AE"/>
    <w:rsid w:val="00A16A49"/>
    <w:rsid w:val="00A17464"/>
    <w:rsid w:val="00A20504"/>
    <w:rsid w:val="00A21A87"/>
    <w:rsid w:val="00A23A92"/>
    <w:rsid w:val="00A240E1"/>
    <w:rsid w:val="00A25CA4"/>
    <w:rsid w:val="00A26BEE"/>
    <w:rsid w:val="00A27618"/>
    <w:rsid w:val="00A27A92"/>
    <w:rsid w:val="00A301AB"/>
    <w:rsid w:val="00A31D00"/>
    <w:rsid w:val="00A352AA"/>
    <w:rsid w:val="00A359BA"/>
    <w:rsid w:val="00A37581"/>
    <w:rsid w:val="00A376E8"/>
    <w:rsid w:val="00A4015B"/>
    <w:rsid w:val="00A40632"/>
    <w:rsid w:val="00A40978"/>
    <w:rsid w:val="00A432E1"/>
    <w:rsid w:val="00A4370C"/>
    <w:rsid w:val="00A43A4F"/>
    <w:rsid w:val="00A442E1"/>
    <w:rsid w:val="00A4477E"/>
    <w:rsid w:val="00A4507A"/>
    <w:rsid w:val="00A45E68"/>
    <w:rsid w:val="00A460EB"/>
    <w:rsid w:val="00A46509"/>
    <w:rsid w:val="00A47D26"/>
    <w:rsid w:val="00A5196E"/>
    <w:rsid w:val="00A5323D"/>
    <w:rsid w:val="00A5395A"/>
    <w:rsid w:val="00A54201"/>
    <w:rsid w:val="00A543B8"/>
    <w:rsid w:val="00A544DD"/>
    <w:rsid w:val="00A54BAB"/>
    <w:rsid w:val="00A5560D"/>
    <w:rsid w:val="00A559C4"/>
    <w:rsid w:val="00A55FAA"/>
    <w:rsid w:val="00A5604C"/>
    <w:rsid w:val="00A569EE"/>
    <w:rsid w:val="00A619A6"/>
    <w:rsid w:val="00A62131"/>
    <w:rsid w:val="00A628D4"/>
    <w:rsid w:val="00A630EC"/>
    <w:rsid w:val="00A65C66"/>
    <w:rsid w:val="00A65FE6"/>
    <w:rsid w:val="00A66DA9"/>
    <w:rsid w:val="00A67B7C"/>
    <w:rsid w:val="00A7022F"/>
    <w:rsid w:val="00A70BDA"/>
    <w:rsid w:val="00A71923"/>
    <w:rsid w:val="00A71F6E"/>
    <w:rsid w:val="00A72437"/>
    <w:rsid w:val="00A746ED"/>
    <w:rsid w:val="00A74DFA"/>
    <w:rsid w:val="00A761E5"/>
    <w:rsid w:val="00A779B8"/>
    <w:rsid w:val="00A807BC"/>
    <w:rsid w:val="00A80F6F"/>
    <w:rsid w:val="00A8225E"/>
    <w:rsid w:val="00A83F5B"/>
    <w:rsid w:val="00A844B0"/>
    <w:rsid w:val="00A84A50"/>
    <w:rsid w:val="00A851C9"/>
    <w:rsid w:val="00A86155"/>
    <w:rsid w:val="00A87429"/>
    <w:rsid w:val="00A875A0"/>
    <w:rsid w:val="00A87C8B"/>
    <w:rsid w:val="00A90E46"/>
    <w:rsid w:val="00A918BC"/>
    <w:rsid w:val="00A929CC"/>
    <w:rsid w:val="00A92EB7"/>
    <w:rsid w:val="00A93793"/>
    <w:rsid w:val="00A94533"/>
    <w:rsid w:val="00A968E2"/>
    <w:rsid w:val="00A96DAC"/>
    <w:rsid w:val="00A973BA"/>
    <w:rsid w:val="00AA2A26"/>
    <w:rsid w:val="00AA66E8"/>
    <w:rsid w:val="00AB16F9"/>
    <w:rsid w:val="00AB1DB9"/>
    <w:rsid w:val="00AB1DDC"/>
    <w:rsid w:val="00AB4F94"/>
    <w:rsid w:val="00AB630D"/>
    <w:rsid w:val="00AB7408"/>
    <w:rsid w:val="00AC0650"/>
    <w:rsid w:val="00AC12AF"/>
    <w:rsid w:val="00AC15C4"/>
    <w:rsid w:val="00AC1EEA"/>
    <w:rsid w:val="00AC3401"/>
    <w:rsid w:val="00AC345D"/>
    <w:rsid w:val="00AC405D"/>
    <w:rsid w:val="00AC6B4A"/>
    <w:rsid w:val="00AD091A"/>
    <w:rsid w:val="00AD1672"/>
    <w:rsid w:val="00AD2CAE"/>
    <w:rsid w:val="00AD4897"/>
    <w:rsid w:val="00AD56E4"/>
    <w:rsid w:val="00AD7CD1"/>
    <w:rsid w:val="00AE0948"/>
    <w:rsid w:val="00AE0E6F"/>
    <w:rsid w:val="00AE1D8E"/>
    <w:rsid w:val="00AE1DB5"/>
    <w:rsid w:val="00AE42E2"/>
    <w:rsid w:val="00AE50C3"/>
    <w:rsid w:val="00AF10AA"/>
    <w:rsid w:val="00AF1AAD"/>
    <w:rsid w:val="00AF28DA"/>
    <w:rsid w:val="00AF2DC9"/>
    <w:rsid w:val="00AF34B6"/>
    <w:rsid w:val="00AF4FC8"/>
    <w:rsid w:val="00AF6506"/>
    <w:rsid w:val="00AF669E"/>
    <w:rsid w:val="00B009EB"/>
    <w:rsid w:val="00B00DC3"/>
    <w:rsid w:val="00B01E7F"/>
    <w:rsid w:val="00B01FB2"/>
    <w:rsid w:val="00B02538"/>
    <w:rsid w:val="00B0300F"/>
    <w:rsid w:val="00B03F04"/>
    <w:rsid w:val="00B04152"/>
    <w:rsid w:val="00B05199"/>
    <w:rsid w:val="00B0533A"/>
    <w:rsid w:val="00B05D4D"/>
    <w:rsid w:val="00B05E06"/>
    <w:rsid w:val="00B06A44"/>
    <w:rsid w:val="00B06F1F"/>
    <w:rsid w:val="00B07893"/>
    <w:rsid w:val="00B11999"/>
    <w:rsid w:val="00B12FEE"/>
    <w:rsid w:val="00B143EF"/>
    <w:rsid w:val="00B14A5D"/>
    <w:rsid w:val="00B15D34"/>
    <w:rsid w:val="00B1674E"/>
    <w:rsid w:val="00B16DBE"/>
    <w:rsid w:val="00B179B1"/>
    <w:rsid w:val="00B220B3"/>
    <w:rsid w:val="00B2277F"/>
    <w:rsid w:val="00B22DD7"/>
    <w:rsid w:val="00B23E7C"/>
    <w:rsid w:val="00B24AC8"/>
    <w:rsid w:val="00B24BA3"/>
    <w:rsid w:val="00B25184"/>
    <w:rsid w:val="00B26B5A"/>
    <w:rsid w:val="00B26F84"/>
    <w:rsid w:val="00B2712E"/>
    <w:rsid w:val="00B27905"/>
    <w:rsid w:val="00B3043D"/>
    <w:rsid w:val="00B30E13"/>
    <w:rsid w:val="00B31740"/>
    <w:rsid w:val="00B32071"/>
    <w:rsid w:val="00B32498"/>
    <w:rsid w:val="00B3293A"/>
    <w:rsid w:val="00B34329"/>
    <w:rsid w:val="00B34413"/>
    <w:rsid w:val="00B3497E"/>
    <w:rsid w:val="00B3540D"/>
    <w:rsid w:val="00B373D1"/>
    <w:rsid w:val="00B37EE8"/>
    <w:rsid w:val="00B405C7"/>
    <w:rsid w:val="00B40636"/>
    <w:rsid w:val="00B41680"/>
    <w:rsid w:val="00B42A2A"/>
    <w:rsid w:val="00B45303"/>
    <w:rsid w:val="00B46D45"/>
    <w:rsid w:val="00B477B8"/>
    <w:rsid w:val="00B47DB0"/>
    <w:rsid w:val="00B5280C"/>
    <w:rsid w:val="00B52FAE"/>
    <w:rsid w:val="00B54A76"/>
    <w:rsid w:val="00B56B03"/>
    <w:rsid w:val="00B57E68"/>
    <w:rsid w:val="00B605E5"/>
    <w:rsid w:val="00B613FA"/>
    <w:rsid w:val="00B720A8"/>
    <w:rsid w:val="00B728C0"/>
    <w:rsid w:val="00B73C04"/>
    <w:rsid w:val="00B73E41"/>
    <w:rsid w:val="00B74AB8"/>
    <w:rsid w:val="00B74CAF"/>
    <w:rsid w:val="00B75CB5"/>
    <w:rsid w:val="00B77134"/>
    <w:rsid w:val="00B77901"/>
    <w:rsid w:val="00B77B10"/>
    <w:rsid w:val="00B80E6E"/>
    <w:rsid w:val="00B81E9A"/>
    <w:rsid w:val="00B8278F"/>
    <w:rsid w:val="00B82B54"/>
    <w:rsid w:val="00B83FF6"/>
    <w:rsid w:val="00B848A0"/>
    <w:rsid w:val="00B8597E"/>
    <w:rsid w:val="00B85D53"/>
    <w:rsid w:val="00B87DFE"/>
    <w:rsid w:val="00B93B5F"/>
    <w:rsid w:val="00B94EE9"/>
    <w:rsid w:val="00B96C41"/>
    <w:rsid w:val="00B971D7"/>
    <w:rsid w:val="00BA0818"/>
    <w:rsid w:val="00BA1C74"/>
    <w:rsid w:val="00BA2D04"/>
    <w:rsid w:val="00BA2F0A"/>
    <w:rsid w:val="00BA3712"/>
    <w:rsid w:val="00BA436A"/>
    <w:rsid w:val="00BA54E8"/>
    <w:rsid w:val="00BA56C3"/>
    <w:rsid w:val="00BA57CA"/>
    <w:rsid w:val="00BA67AF"/>
    <w:rsid w:val="00BB0EDB"/>
    <w:rsid w:val="00BB3022"/>
    <w:rsid w:val="00BB4DD7"/>
    <w:rsid w:val="00BB5547"/>
    <w:rsid w:val="00BB56E0"/>
    <w:rsid w:val="00BB69CD"/>
    <w:rsid w:val="00BC3916"/>
    <w:rsid w:val="00BC40BF"/>
    <w:rsid w:val="00BC41A8"/>
    <w:rsid w:val="00BC4963"/>
    <w:rsid w:val="00BC6D30"/>
    <w:rsid w:val="00BC75A1"/>
    <w:rsid w:val="00BD116C"/>
    <w:rsid w:val="00BD1324"/>
    <w:rsid w:val="00BD2A78"/>
    <w:rsid w:val="00BD2FC6"/>
    <w:rsid w:val="00BD3954"/>
    <w:rsid w:val="00BD4DA7"/>
    <w:rsid w:val="00BD4E70"/>
    <w:rsid w:val="00BD571E"/>
    <w:rsid w:val="00BD6275"/>
    <w:rsid w:val="00BD787F"/>
    <w:rsid w:val="00BD79B9"/>
    <w:rsid w:val="00BD7B46"/>
    <w:rsid w:val="00BE059A"/>
    <w:rsid w:val="00BE0715"/>
    <w:rsid w:val="00BE2052"/>
    <w:rsid w:val="00BE2B63"/>
    <w:rsid w:val="00BE33C4"/>
    <w:rsid w:val="00BE3880"/>
    <w:rsid w:val="00BE427B"/>
    <w:rsid w:val="00BE4BA2"/>
    <w:rsid w:val="00BE5838"/>
    <w:rsid w:val="00BE6B3D"/>
    <w:rsid w:val="00BE6B5C"/>
    <w:rsid w:val="00BE6C1C"/>
    <w:rsid w:val="00BF0D56"/>
    <w:rsid w:val="00BF1E78"/>
    <w:rsid w:val="00BF2A9F"/>
    <w:rsid w:val="00BF2DCF"/>
    <w:rsid w:val="00BF3691"/>
    <w:rsid w:val="00BF498B"/>
    <w:rsid w:val="00BF6DCF"/>
    <w:rsid w:val="00BF73EC"/>
    <w:rsid w:val="00BF757C"/>
    <w:rsid w:val="00C009FD"/>
    <w:rsid w:val="00C00D12"/>
    <w:rsid w:val="00C01681"/>
    <w:rsid w:val="00C01BE0"/>
    <w:rsid w:val="00C0297C"/>
    <w:rsid w:val="00C02E3B"/>
    <w:rsid w:val="00C0496D"/>
    <w:rsid w:val="00C04AFC"/>
    <w:rsid w:val="00C04CAA"/>
    <w:rsid w:val="00C0619F"/>
    <w:rsid w:val="00C06677"/>
    <w:rsid w:val="00C0747F"/>
    <w:rsid w:val="00C10AA5"/>
    <w:rsid w:val="00C1449A"/>
    <w:rsid w:val="00C14F4C"/>
    <w:rsid w:val="00C157AB"/>
    <w:rsid w:val="00C15C61"/>
    <w:rsid w:val="00C16DF3"/>
    <w:rsid w:val="00C20392"/>
    <w:rsid w:val="00C2152D"/>
    <w:rsid w:val="00C22090"/>
    <w:rsid w:val="00C22B99"/>
    <w:rsid w:val="00C22DAF"/>
    <w:rsid w:val="00C22EB2"/>
    <w:rsid w:val="00C232AF"/>
    <w:rsid w:val="00C23775"/>
    <w:rsid w:val="00C24A5D"/>
    <w:rsid w:val="00C262A9"/>
    <w:rsid w:val="00C2713F"/>
    <w:rsid w:val="00C27208"/>
    <w:rsid w:val="00C27AD3"/>
    <w:rsid w:val="00C27B77"/>
    <w:rsid w:val="00C27DEC"/>
    <w:rsid w:val="00C3009D"/>
    <w:rsid w:val="00C33595"/>
    <w:rsid w:val="00C34145"/>
    <w:rsid w:val="00C3451D"/>
    <w:rsid w:val="00C40A72"/>
    <w:rsid w:val="00C423C1"/>
    <w:rsid w:val="00C433C7"/>
    <w:rsid w:val="00C45E84"/>
    <w:rsid w:val="00C460AF"/>
    <w:rsid w:val="00C466E1"/>
    <w:rsid w:val="00C506F1"/>
    <w:rsid w:val="00C5232C"/>
    <w:rsid w:val="00C52921"/>
    <w:rsid w:val="00C54E2D"/>
    <w:rsid w:val="00C54E31"/>
    <w:rsid w:val="00C55CA5"/>
    <w:rsid w:val="00C56197"/>
    <w:rsid w:val="00C562AD"/>
    <w:rsid w:val="00C56F76"/>
    <w:rsid w:val="00C60D3E"/>
    <w:rsid w:val="00C643A2"/>
    <w:rsid w:val="00C653D7"/>
    <w:rsid w:val="00C65B1C"/>
    <w:rsid w:val="00C67ADD"/>
    <w:rsid w:val="00C67D55"/>
    <w:rsid w:val="00C710C5"/>
    <w:rsid w:val="00C72B6E"/>
    <w:rsid w:val="00C751E0"/>
    <w:rsid w:val="00C76060"/>
    <w:rsid w:val="00C818AF"/>
    <w:rsid w:val="00C848B6"/>
    <w:rsid w:val="00C84DB4"/>
    <w:rsid w:val="00C84E59"/>
    <w:rsid w:val="00C854AF"/>
    <w:rsid w:val="00C8568C"/>
    <w:rsid w:val="00C8669D"/>
    <w:rsid w:val="00C86BF4"/>
    <w:rsid w:val="00C87D06"/>
    <w:rsid w:val="00C9154A"/>
    <w:rsid w:val="00C9198C"/>
    <w:rsid w:val="00C920C9"/>
    <w:rsid w:val="00C936E5"/>
    <w:rsid w:val="00C95494"/>
    <w:rsid w:val="00C96BBE"/>
    <w:rsid w:val="00CA14B2"/>
    <w:rsid w:val="00CA39D3"/>
    <w:rsid w:val="00CA4BC2"/>
    <w:rsid w:val="00CA5D98"/>
    <w:rsid w:val="00CA5EA2"/>
    <w:rsid w:val="00CA69B7"/>
    <w:rsid w:val="00CA7E7D"/>
    <w:rsid w:val="00CB1501"/>
    <w:rsid w:val="00CB2020"/>
    <w:rsid w:val="00CB2610"/>
    <w:rsid w:val="00CB39CF"/>
    <w:rsid w:val="00CB43AB"/>
    <w:rsid w:val="00CB5568"/>
    <w:rsid w:val="00CB5E5E"/>
    <w:rsid w:val="00CB70CC"/>
    <w:rsid w:val="00CB7B30"/>
    <w:rsid w:val="00CB7D2A"/>
    <w:rsid w:val="00CB7FFD"/>
    <w:rsid w:val="00CC0211"/>
    <w:rsid w:val="00CC430D"/>
    <w:rsid w:val="00CC5354"/>
    <w:rsid w:val="00CC59E2"/>
    <w:rsid w:val="00CC5B8E"/>
    <w:rsid w:val="00CC5BC1"/>
    <w:rsid w:val="00CC745E"/>
    <w:rsid w:val="00CC768E"/>
    <w:rsid w:val="00CD169F"/>
    <w:rsid w:val="00CD1C2C"/>
    <w:rsid w:val="00CD240C"/>
    <w:rsid w:val="00CD2CF0"/>
    <w:rsid w:val="00CD4762"/>
    <w:rsid w:val="00CD4AB6"/>
    <w:rsid w:val="00CD4E91"/>
    <w:rsid w:val="00CD53B5"/>
    <w:rsid w:val="00CD5698"/>
    <w:rsid w:val="00CD5845"/>
    <w:rsid w:val="00CD615A"/>
    <w:rsid w:val="00CD6AFD"/>
    <w:rsid w:val="00CD7DFD"/>
    <w:rsid w:val="00CE2055"/>
    <w:rsid w:val="00CE3893"/>
    <w:rsid w:val="00CE7476"/>
    <w:rsid w:val="00CF0677"/>
    <w:rsid w:val="00CF0D16"/>
    <w:rsid w:val="00CF0FA7"/>
    <w:rsid w:val="00CF1CF3"/>
    <w:rsid w:val="00CF224B"/>
    <w:rsid w:val="00CF2A5D"/>
    <w:rsid w:val="00CF3899"/>
    <w:rsid w:val="00CF6981"/>
    <w:rsid w:val="00CF6BEF"/>
    <w:rsid w:val="00CF735E"/>
    <w:rsid w:val="00CF79F6"/>
    <w:rsid w:val="00D002E4"/>
    <w:rsid w:val="00D0032E"/>
    <w:rsid w:val="00D01860"/>
    <w:rsid w:val="00D03056"/>
    <w:rsid w:val="00D03DB8"/>
    <w:rsid w:val="00D04237"/>
    <w:rsid w:val="00D06589"/>
    <w:rsid w:val="00D072CA"/>
    <w:rsid w:val="00D07785"/>
    <w:rsid w:val="00D07971"/>
    <w:rsid w:val="00D1071F"/>
    <w:rsid w:val="00D1099E"/>
    <w:rsid w:val="00D126D9"/>
    <w:rsid w:val="00D128E1"/>
    <w:rsid w:val="00D14F4C"/>
    <w:rsid w:val="00D15240"/>
    <w:rsid w:val="00D1527C"/>
    <w:rsid w:val="00D162A6"/>
    <w:rsid w:val="00D21284"/>
    <w:rsid w:val="00D21611"/>
    <w:rsid w:val="00D2165D"/>
    <w:rsid w:val="00D23CE1"/>
    <w:rsid w:val="00D245BE"/>
    <w:rsid w:val="00D25B6F"/>
    <w:rsid w:val="00D25D62"/>
    <w:rsid w:val="00D26041"/>
    <w:rsid w:val="00D26E76"/>
    <w:rsid w:val="00D271F0"/>
    <w:rsid w:val="00D277B0"/>
    <w:rsid w:val="00D27934"/>
    <w:rsid w:val="00D30B98"/>
    <w:rsid w:val="00D30F24"/>
    <w:rsid w:val="00D314B0"/>
    <w:rsid w:val="00D32E08"/>
    <w:rsid w:val="00D33DC2"/>
    <w:rsid w:val="00D34B94"/>
    <w:rsid w:val="00D368D5"/>
    <w:rsid w:val="00D37E7B"/>
    <w:rsid w:val="00D40B82"/>
    <w:rsid w:val="00D40E06"/>
    <w:rsid w:val="00D42C1F"/>
    <w:rsid w:val="00D43DE5"/>
    <w:rsid w:val="00D451B0"/>
    <w:rsid w:val="00D455AF"/>
    <w:rsid w:val="00D45FB7"/>
    <w:rsid w:val="00D46D8D"/>
    <w:rsid w:val="00D47222"/>
    <w:rsid w:val="00D50ADD"/>
    <w:rsid w:val="00D511F8"/>
    <w:rsid w:val="00D515B0"/>
    <w:rsid w:val="00D54F2E"/>
    <w:rsid w:val="00D557D2"/>
    <w:rsid w:val="00D55D5A"/>
    <w:rsid w:val="00D56CF5"/>
    <w:rsid w:val="00D57CFE"/>
    <w:rsid w:val="00D604A9"/>
    <w:rsid w:val="00D61D7D"/>
    <w:rsid w:val="00D62602"/>
    <w:rsid w:val="00D64956"/>
    <w:rsid w:val="00D665DA"/>
    <w:rsid w:val="00D67099"/>
    <w:rsid w:val="00D670F0"/>
    <w:rsid w:val="00D67A8C"/>
    <w:rsid w:val="00D7015D"/>
    <w:rsid w:val="00D70F57"/>
    <w:rsid w:val="00D71A58"/>
    <w:rsid w:val="00D76905"/>
    <w:rsid w:val="00D80379"/>
    <w:rsid w:val="00D80615"/>
    <w:rsid w:val="00D81C81"/>
    <w:rsid w:val="00D839F9"/>
    <w:rsid w:val="00D83C73"/>
    <w:rsid w:val="00D83CA9"/>
    <w:rsid w:val="00D83E24"/>
    <w:rsid w:val="00D85097"/>
    <w:rsid w:val="00D851D0"/>
    <w:rsid w:val="00D87D94"/>
    <w:rsid w:val="00D90460"/>
    <w:rsid w:val="00D90B8F"/>
    <w:rsid w:val="00D91650"/>
    <w:rsid w:val="00D92CC3"/>
    <w:rsid w:val="00D92D82"/>
    <w:rsid w:val="00D93061"/>
    <w:rsid w:val="00D93733"/>
    <w:rsid w:val="00D94411"/>
    <w:rsid w:val="00D94BCC"/>
    <w:rsid w:val="00D95088"/>
    <w:rsid w:val="00D950DB"/>
    <w:rsid w:val="00D95341"/>
    <w:rsid w:val="00D9538D"/>
    <w:rsid w:val="00D96DDF"/>
    <w:rsid w:val="00D96E72"/>
    <w:rsid w:val="00D9714E"/>
    <w:rsid w:val="00D97AB7"/>
    <w:rsid w:val="00DA050F"/>
    <w:rsid w:val="00DA126B"/>
    <w:rsid w:val="00DA1DDF"/>
    <w:rsid w:val="00DA435D"/>
    <w:rsid w:val="00DA58D9"/>
    <w:rsid w:val="00DA6A58"/>
    <w:rsid w:val="00DA6C8F"/>
    <w:rsid w:val="00DA7B14"/>
    <w:rsid w:val="00DB0FEF"/>
    <w:rsid w:val="00DB31A8"/>
    <w:rsid w:val="00DB38FC"/>
    <w:rsid w:val="00DB50D8"/>
    <w:rsid w:val="00DB54AF"/>
    <w:rsid w:val="00DB54C7"/>
    <w:rsid w:val="00DB7378"/>
    <w:rsid w:val="00DC1478"/>
    <w:rsid w:val="00DC14DB"/>
    <w:rsid w:val="00DC17B8"/>
    <w:rsid w:val="00DC1976"/>
    <w:rsid w:val="00DC1B0B"/>
    <w:rsid w:val="00DC321F"/>
    <w:rsid w:val="00DC599F"/>
    <w:rsid w:val="00DC5CAA"/>
    <w:rsid w:val="00DC5E25"/>
    <w:rsid w:val="00DC77E6"/>
    <w:rsid w:val="00DC7A65"/>
    <w:rsid w:val="00DC7FF3"/>
    <w:rsid w:val="00DD0EDE"/>
    <w:rsid w:val="00DD192D"/>
    <w:rsid w:val="00DD1E24"/>
    <w:rsid w:val="00DD2449"/>
    <w:rsid w:val="00DD293C"/>
    <w:rsid w:val="00DD3983"/>
    <w:rsid w:val="00DD39FE"/>
    <w:rsid w:val="00DD4449"/>
    <w:rsid w:val="00DE362E"/>
    <w:rsid w:val="00DE3F48"/>
    <w:rsid w:val="00DE5259"/>
    <w:rsid w:val="00DE5322"/>
    <w:rsid w:val="00DE5A0A"/>
    <w:rsid w:val="00DE7E27"/>
    <w:rsid w:val="00DF0275"/>
    <w:rsid w:val="00DF2388"/>
    <w:rsid w:val="00DF284A"/>
    <w:rsid w:val="00DF31DA"/>
    <w:rsid w:val="00DF38A0"/>
    <w:rsid w:val="00DF506C"/>
    <w:rsid w:val="00DF6EE8"/>
    <w:rsid w:val="00DF7185"/>
    <w:rsid w:val="00E0018A"/>
    <w:rsid w:val="00E0030F"/>
    <w:rsid w:val="00E01935"/>
    <w:rsid w:val="00E02A0C"/>
    <w:rsid w:val="00E038B9"/>
    <w:rsid w:val="00E038D0"/>
    <w:rsid w:val="00E03E74"/>
    <w:rsid w:val="00E040CA"/>
    <w:rsid w:val="00E0513C"/>
    <w:rsid w:val="00E05C56"/>
    <w:rsid w:val="00E06398"/>
    <w:rsid w:val="00E0745D"/>
    <w:rsid w:val="00E07C56"/>
    <w:rsid w:val="00E100C7"/>
    <w:rsid w:val="00E11A9B"/>
    <w:rsid w:val="00E132F2"/>
    <w:rsid w:val="00E155BD"/>
    <w:rsid w:val="00E1584A"/>
    <w:rsid w:val="00E15CF9"/>
    <w:rsid w:val="00E178AF"/>
    <w:rsid w:val="00E230BD"/>
    <w:rsid w:val="00E231C6"/>
    <w:rsid w:val="00E24ECB"/>
    <w:rsid w:val="00E301DE"/>
    <w:rsid w:val="00E304A2"/>
    <w:rsid w:val="00E35AB3"/>
    <w:rsid w:val="00E362C9"/>
    <w:rsid w:val="00E36A7B"/>
    <w:rsid w:val="00E36EC1"/>
    <w:rsid w:val="00E36FBC"/>
    <w:rsid w:val="00E3749A"/>
    <w:rsid w:val="00E40FD9"/>
    <w:rsid w:val="00E4151D"/>
    <w:rsid w:val="00E41CBB"/>
    <w:rsid w:val="00E431CB"/>
    <w:rsid w:val="00E43557"/>
    <w:rsid w:val="00E450A8"/>
    <w:rsid w:val="00E45137"/>
    <w:rsid w:val="00E452F4"/>
    <w:rsid w:val="00E46B04"/>
    <w:rsid w:val="00E46BA8"/>
    <w:rsid w:val="00E50E24"/>
    <w:rsid w:val="00E51243"/>
    <w:rsid w:val="00E532BC"/>
    <w:rsid w:val="00E5410E"/>
    <w:rsid w:val="00E56A22"/>
    <w:rsid w:val="00E57DAE"/>
    <w:rsid w:val="00E6190D"/>
    <w:rsid w:val="00E620E2"/>
    <w:rsid w:val="00E6257D"/>
    <w:rsid w:val="00E6305F"/>
    <w:rsid w:val="00E636A9"/>
    <w:rsid w:val="00E63965"/>
    <w:rsid w:val="00E64248"/>
    <w:rsid w:val="00E64529"/>
    <w:rsid w:val="00E65FA5"/>
    <w:rsid w:val="00E66FE2"/>
    <w:rsid w:val="00E679A9"/>
    <w:rsid w:val="00E70A6F"/>
    <w:rsid w:val="00E7179B"/>
    <w:rsid w:val="00E72936"/>
    <w:rsid w:val="00E732C9"/>
    <w:rsid w:val="00E73823"/>
    <w:rsid w:val="00E76EF4"/>
    <w:rsid w:val="00E80762"/>
    <w:rsid w:val="00E81B4F"/>
    <w:rsid w:val="00E82918"/>
    <w:rsid w:val="00E844EF"/>
    <w:rsid w:val="00E8557F"/>
    <w:rsid w:val="00E87865"/>
    <w:rsid w:val="00E90300"/>
    <w:rsid w:val="00E90FE1"/>
    <w:rsid w:val="00E933E0"/>
    <w:rsid w:val="00E97756"/>
    <w:rsid w:val="00E978DC"/>
    <w:rsid w:val="00EA09CB"/>
    <w:rsid w:val="00EA2EC1"/>
    <w:rsid w:val="00EA33E8"/>
    <w:rsid w:val="00EA6451"/>
    <w:rsid w:val="00EA6593"/>
    <w:rsid w:val="00EA6FEE"/>
    <w:rsid w:val="00EA7BA4"/>
    <w:rsid w:val="00EB14AE"/>
    <w:rsid w:val="00EB1A29"/>
    <w:rsid w:val="00EB1AC7"/>
    <w:rsid w:val="00EB349B"/>
    <w:rsid w:val="00EB41FA"/>
    <w:rsid w:val="00EB5EBB"/>
    <w:rsid w:val="00EB6064"/>
    <w:rsid w:val="00EB6346"/>
    <w:rsid w:val="00EB69BF"/>
    <w:rsid w:val="00EC0522"/>
    <w:rsid w:val="00EC0CB0"/>
    <w:rsid w:val="00EC24BB"/>
    <w:rsid w:val="00EC3958"/>
    <w:rsid w:val="00EC45D4"/>
    <w:rsid w:val="00EC488A"/>
    <w:rsid w:val="00EC621F"/>
    <w:rsid w:val="00EC63B7"/>
    <w:rsid w:val="00EC6C04"/>
    <w:rsid w:val="00ED04DC"/>
    <w:rsid w:val="00ED109E"/>
    <w:rsid w:val="00ED2C6E"/>
    <w:rsid w:val="00ED2F7A"/>
    <w:rsid w:val="00ED37F0"/>
    <w:rsid w:val="00ED4B51"/>
    <w:rsid w:val="00ED5AF7"/>
    <w:rsid w:val="00ED639D"/>
    <w:rsid w:val="00ED686E"/>
    <w:rsid w:val="00ED734C"/>
    <w:rsid w:val="00EE0E59"/>
    <w:rsid w:val="00EE26EB"/>
    <w:rsid w:val="00EE5311"/>
    <w:rsid w:val="00EE65F7"/>
    <w:rsid w:val="00EE7B60"/>
    <w:rsid w:val="00EE7D74"/>
    <w:rsid w:val="00EF1519"/>
    <w:rsid w:val="00EF1F8F"/>
    <w:rsid w:val="00EF23B7"/>
    <w:rsid w:val="00EF3741"/>
    <w:rsid w:val="00EF3E9E"/>
    <w:rsid w:val="00EF5085"/>
    <w:rsid w:val="00EF50A5"/>
    <w:rsid w:val="00EF539C"/>
    <w:rsid w:val="00EF598A"/>
    <w:rsid w:val="00EF5A95"/>
    <w:rsid w:val="00EF64F8"/>
    <w:rsid w:val="00EF7089"/>
    <w:rsid w:val="00F014C3"/>
    <w:rsid w:val="00F01E8E"/>
    <w:rsid w:val="00F02210"/>
    <w:rsid w:val="00F07FBA"/>
    <w:rsid w:val="00F10538"/>
    <w:rsid w:val="00F138AC"/>
    <w:rsid w:val="00F172FC"/>
    <w:rsid w:val="00F173BF"/>
    <w:rsid w:val="00F175BA"/>
    <w:rsid w:val="00F2002D"/>
    <w:rsid w:val="00F210C0"/>
    <w:rsid w:val="00F2353F"/>
    <w:rsid w:val="00F237A7"/>
    <w:rsid w:val="00F24D7F"/>
    <w:rsid w:val="00F25FD5"/>
    <w:rsid w:val="00F27375"/>
    <w:rsid w:val="00F27C15"/>
    <w:rsid w:val="00F318F8"/>
    <w:rsid w:val="00F32C31"/>
    <w:rsid w:val="00F3663F"/>
    <w:rsid w:val="00F3786B"/>
    <w:rsid w:val="00F40EAE"/>
    <w:rsid w:val="00F422EB"/>
    <w:rsid w:val="00F44E41"/>
    <w:rsid w:val="00F45AF3"/>
    <w:rsid w:val="00F46456"/>
    <w:rsid w:val="00F47089"/>
    <w:rsid w:val="00F47B1B"/>
    <w:rsid w:val="00F50086"/>
    <w:rsid w:val="00F50C1A"/>
    <w:rsid w:val="00F52422"/>
    <w:rsid w:val="00F54033"/>
    <w:rsid w:val="00F54566"/>
    <w:rsid w:val="00F57BEA"/>
    <w:rsid w:val="00F678D7"/>
    <w:rsid w:val="00F67C9E"/>
    <w:rsid w:val="00F67F30"/>
    <w:rsid w:val="00F7090B"/>
    <w:rsid w:val="00F71251"/>
    <w:rsid w:val="00F722D7"/>
    <w:rsid w:val="00F72941"/>
    <w:rsid w:val="00F73E8B"/>
    <w:rsid w:val="00F74214"/>
    <w:rsid w:val="00F815AE"/>
    <w:rsid w:val="00F81B4E"/>
    <w:rsid w:val="00F8292F"/>
    <w:rsid w:val="00F83723"/>
    <w:rsid w:val="00F843CE"/>
    <w:rsid w:val="00F84647"/>
    <w:rsid w:val="00F8708A"/>
    <w:rsid w:val="00F90BA3"/>
    <w:rsid w:val="00F917A1"/>
    <w:rsid w:val="00F92E4F"/>
    <w:rsid w:val="00F9360B"/>
    <w:rsid w:val="00F94847"/>
    <w:rsid w:val="00F94A48"/>
    <w:rsid w:val="00F94F04"/>
    <w:rsid w:val="00F94FC4"/>
    <w:rsid w:val="00F96295"/>
    <w:rsid w:val="00F96D87"/>
    <w:rsid w:val="00F96E4A"/>
    <w:rsid w:val="00F97184"/>
    <w:rsid w:val="00F97AA8"/>
    <w:rsid w:val="00FA0FC8"/>
    <w:rsid w:val="00FA1E06"/>
    <w:rsid w:val="00FA2076"/>
    <w:rsid w:val="00FA2FE4"/>
    <w:rsid w:val="00FA3674"/>
    <w:rsid w:val="00FA4DF8"/>
    <w:rsid w:val="00FA54CB"/>
    <w:rsid w:val="00FA7313"/>
    <w:rsid w:val="00FA7B2D"/>
    <w:rsid w:val="00FB0659"/>
    <w:rsid w:val="00FB0D25"/>
    <w:rsid w:val="00FB1193"/>
    <w:rsid w:val="00FB210E"/>
    <w:rsid w:val="00FB2204"/>
    <w:rsid w:val="00FB3D5E"/>
    <w:rsid w:val="00FB4603"/>
    <w:rsid w:val="00FB60BD"/>
    <w:rsid w:val="00FB6A90"/>
    <w:rsid w:val="00FB6F5B"/>
    <w:rsid w:val="00FC02D6"/>
    <w:rsid w:val="00FC1592"/>
    <w:rsid w:val="00FC1750"/>
    <w:rsid w:val="00FC1D07"/>
    <w:rsid w:val="00FC21E8"/>
    <w:rsid w:val="00FC2AAB"/>
    <w:rsid w:val="00FC4BCC"/>
    <w:rsid w:val="00FC5F30"/>
    <w:rsid w:val="00FC714F"/>
    <w:rsid w:val="00FD02EF"/>
    <w:rsid w:val="00FD0B66"/>
    <w:rsid w:val="00FD16A9"/>
    <w:rsid w:val="00FD411E"/>
    <w:rsid w:val="00FD42F4"/>
    <w:rsid w:val="00FD641A"/>
    <w:rsid w:val="00FD75B2"/>
    <w:rsid w:val="00FD7C11"/>
    <w:rsid w:val="00FE3FE9"/>
    <w:rsid w:val="00FE478E"/>
    <w:rsid w:val="00FE651E"/>
    <w:rsid w:val="00FE656E"/>
    <w:rsid w:val="00FF1A9B"/>
    <w:rsid w:val="00FF1D4C"/>
    <w:rsid w:val="00FF2B4B"/>
    <w:rsid w:val="00FF42F7"/>
    <w:rsid w:val="00FF477A"/>
    <w:rsid w:val="00FF60BF"/>
    <w:rsid w:val="00FF6892"/>
    <w:rsid w:val="00FF7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79A2"/>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079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
    <w:basedOn w:val="Heading1"/>
    <w:next w:val="Normal"/>
    <w:qFormat/>
    <w:rsid w:val="004079A2"/>
    <w:pPr>
      <w:pBdr>
        <w:top w:val="none" w:sz="0" w:space="0" w:color="auto"/>
      </w:pBdr>
      <w:spacing w:before="180"/>
      <w:outlineLvl w:val="1"/>
    </w:pPr>
    <w:rPr>
      <w:sz w:val="32"/>
    </w:rPr>
  </w:style>
  <w:style w:type="paragraph" w:styleId="Heading3">
    <w:name w:val="heading 3"/>
    <w:aliases w:val="Heading 3 3GPP,Underrubrik2,H3,h3"/>
    <w:basedOn w:val="Heading2"/>
    <w:next w:val="Normal"/>
    <w:qFormat/>
    <w:rsid w:val="004079A2"/>
    <w:pPr>
      <w:spacing w:before="120"/>
      <w:outlineLvl w:val="2"/>
    </w:pPr>
    <w:rPr>
      <w:sz w:val="28"/>
    </w:rPr>
  </w:style>
  <w:style w:type="paragraph" w:styleId="Heading4">
    <w:name w:val="heading 4"/>
    <w:basedOn w:val="Heading3"/>
    <w:next w:val="Normal"/>
    <w:qFormat/>
    <w:rsid w:val="004079A2"/>
    <w:pPr>
      <w:ind w:left="1418" w:hanging="1418"/>
      <w:outlineLvl w:val="3"/>
    </w:pPr>
    <w:rPr>
      <w:sz w:val="24"/>
    </w:rPr>
  </w:style>
  <w:style w:type="paragraph" w:styleId="Heading5">
    <w:name w:val="heading 5"/>
    <w:basedOn w:val="Heading4"/>
    <w:next w:val="Normal"/>
    <w:qFormat/>
    <w:rsid w:val="004079A2"/>
    <w:pPr>
      <w:ind w:left="1701" w:hanging="1701"/>
      <w:outlineLvl w:val="4"/>
    </w:pPr>
    <w:rPr>
      <w:sz w:val="22"/>
    </w:rPr>
  </w:style>
  <w:style w:type="paragraph" w:styleId="Heading6">
    <w:name w:val="heading 6"/>
    <w:basedOn w:val="H6"/>
    <w:next w:val="Normal"/>
    <w:qFormat/>
    <w:rsid w:val="004079A2"/>
    <w:pPr>
      <w:outlineLvl w:val="5"/>
    </w:pPr>
  </w:style>
  <w:style w:type="paragraph" w:styleId="Heading7">
    <w:name w:val="heading 7"/>
    <w:basedOn w:val="H6"/>
    <w:next w:val="Normal"/>
    <w:qFormat/>
    <w:rsid w:val="004079A2"/>
    <w:pPr>
      <w:outlineLvl w:val="6"/>
    </w:pPr>
  </w:style>
  <w:style w:type="paragraph" w:styleId="Heading8">
    <w:name w:val="heading 8"/>
    <w:basedOn w:val="Heading1"/>
    <w:next w:val="Normal"/>
    <w:qFormat/>
    <w:rsid w:val="004079A2"/>
    <w:pPr>
      <w:ind w:left="0" w:firstLine="0"/>
      <w:outlineLvl w:val="7"/>
    </w:pPr>
  </w:style>
  <w:style w:type="paragraph" w:styleId="Heading9">
    <w:name w:val="heading 9"/>
    <w:basedOn w:val="Heading8"/>
    <w:next w:val="Normal"/>
    <w:qFormat/>
    <w:rsid w:val="00407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79A2"/>
    <w:pPr>
      <w:ind w:left="1985" w:hanging="1985"/>
      <w:outlineLvl w:val="9"/>
    </w:pPr>
    <w:rPr>
      <w:sz w:val="20"/>
    </w:rPr>
  </w:style>
  <w:style w:type="paragraph" w:styleId="TOC9">
    <w:name w:val="toc 9"/>
    <w:basedOn w:val="TOC8"/>
    <w:semiHidden/>
    <w:rsid w:val="004079A2"/>
    <w:pPr>
      <w:ind w:left="1418" w:hanging="1418"/>
    </w:pPr>
  </w:style>
  <w:style w:type="paragraph" w:styleId="TOC8">
    <w:name w:val="toc 8"/>
    <w:basedOn w:val="TOC1"/>
    <w:semiHidden/>
    <w:rsid w:val="004079A2"/>
    <w:pPr>
      <w:spacing w:before="180"/>
      <w:ind w:left="2693" w:hanging="2693"/>
    </w:pPr>
    <w:rPr>
      <w:b/>
    </w:rPr>
  </w:style>
  <w:style w:type="paragraph" w:styleId="TOC1">
    <w:name w:val="toc 1"/>
    <w:semiHidden/>
    <w:rsid w:val="004079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4079A2"/>
    <w:pPr>
      <w:keepLines/>
      <w:tabs>
        <w:tab w:val="center" w:pos="4536"/>
        <w:tab w:val="right" w:pos="9072"/>
      </w:tabs>
    </w:pPr>
    <w:rPr>
      <w:noProof/>
    </w:rPr>
  </w:style>
  <w:style w:type="character" w:customStyle="1" w:styleId="ZGSM">
    <w:name w:val="ZGSM"/>
    <w:rsid w:val="004079A2"/>
  </w:style>
  <w:style w:type="paragraph" w:styleId="Header">
    <w:name w:val="header"/>
    <w:rsid w:val="004079A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079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4079A2"/>
    <w:pPr>
      <w:ind w:left="1701" w:hanging="1701"/>
    </w:pPr>
  </w:style>
  <w:style w:type="paragraph" w:styleId="TOC4">
    <w:name w:val="toc 4"/>
    <w:basedOn w:val="TOC3"/>
    <w:semiHidden/>
    <w:rsid w:val="004079A2"/>
    <w:pPr>
      <w:ind w:left="1418" w:hanging="1418"/>
    </w:pPr>
  </w:style>
  <w:style w:type="paragraph" w:styleId="TOC3">
    <w:name w:val="toc 3"/>
    <w:basedOn w:val="TOC2"/>
    <w:semiHidden/>
    <w:rsid w:val="004079A2"/>
    <w:pPr>
      <w:ind w:left="1134" w:hanging="1134"/>
    </w:pPr>
  </w:style>
  <w:style w:type="paragraph" w:styleId="TOC2">
    <w:name w:val="toc 2"/>
    <w:basedOn w:val="TOC1"/>
    <w:semiHidden/>
    <w:rsid w:val="004079A2"/>
    <w:pPr>
      <w:keepNext w:val="0"/>
      <w:spacing w:before="0"/>
      <w:ind w:left="851" w:hanging="851"/>
    </w:pPr>
    <w:rPr>
      <w:sz w:val="20"/>
    </w:rPr>
  </w:style>
  <w:style w:type="paragraph" w:styleId="Index1">
    <w:name w:val="index 1"/>
    <w:basedOn w:val="Normal"/>
    <w:semiHidden/>
    <w:rsid w:val="004079A2"/>
    <w:pPr>
      <w:keepLines/>
      <w:spacing w:after="0"/>
    </w:pPr>
  </w:style>
  <w:style w:type="paragraph" w:styleId="Index2">
    <w:name w:val="index 2"/>
    <w:basedOn w:val="Index1"/>
    <w:semiHidden/>
    <w:rsid w:val="004079A2"/>
    <w:pPr>
      <w:ind w:left="284"/>
    </w:pPr>
  </w:style>
  <w:style w:type="paragraph" w:customStyle="1" w:styleId="TT">
    <w:name w:val="TT"/>
    <w:basedOn w:val="Heading1"/>
    <w:next w:val="Normal"/>
    <w:rsid w:val="004079A2"/>
    <w:pPr>
      <w:outlineLvl w:val="9"/>
    </w:pPr>
  </w:style>
  <w:style w:type="paragraph" w:styleId="Footer">
    <w:name w:val="footer"/>
    <w:basedOn w:val="Header"/>
    <w:rsid w:val="004079A2"/>
    <w:pPr>
      <w:jc w:val="center"/>
    </w:pPr>
    <w:rPr>
      <w:i/>
    </w:rPr>
  </w:style>
  <w:style w:type="character" w:styleId="FootnoteReference">
    <w:name w:val="footnote reference"/>
    <w:semiHidden/>
    <w:rsid w:val="004079A2"/>
    <w:rPr>
      <w:b/>
      <w:position w:val="6"/>
      <w:sz w:val="16"/>
    </w:rPr>
  </w:style>
  <w:style w:type="paragraph" w:styleId="FootnoteText">
    <w:name w:val="footnote text"/>
    <w:basedOn w:val="Normal"/>
    <w:semiHidden/>
    <w:rsid w:val="004079A2"/>
    <w:pPr>
      <w:keepLines/>
      <w:spacing w:after="0"/>
      <w:ind w:left="454" w:hanging="454"/>
    </w:pPr>
    <w:rPr>
      <w:sz w:val="16"/>
    </w:rPr>
  </w:style>
  <w:style w:type="paragraph" w:customStyle="1" w:styleId="NF">
    <w:name w:val="NF"/>
    <w:basedOn w:val="NO"/>
    <w:rsid w:val="004079A2"/>
    <w:pPr>
      <w:keepNext/>
      <w:spacing w:after="0"/>
    </w:pPr>
    <w:rPr>
      <w:rFonts w:ascii="Arial" w:hAnsi="Arial"/>
      <w:sz w:val="18"/>
    </w:rPr>
  </w:style>
  <w:style w:type="paragraph" w:customStyle="1" w:styleId="NO">
    <w:name w:val="NO"/>
    <w:basedOn w:val="Normal"/>
    <w:link w:val="NOChar"/>
    <w:rsid w:val="004079A2"/>
    <w:pPr>
      <w:keepLines/>
      <w:ind w:left="1135" w:hanging="851"/>
    </w:pPr>
  </w:style>
  <w:style w:type="paragraph" w:customStyle="1" w:styleId="TF">
    <w:name w:val="TF"/>
    <w:basedOn w:val="TH"/>
    <w:link w:val="TFChar"/>
    <w:rsid w:val="004079A2"/>
    <w:pPr>
      <w:keepNext w:val="0"/>
      <w:spacing w:before="0" w:after="240"/>
    </w:pPr>
  </w:style>
  <w:style w:type="paragraph" w:customStyle="1" w:styleId="TH">
    <w:name w:val="TH"/>
    <w:basedOn w:val="Normal"/>
    <w:link w:val="THChar"/>
    <w:rsid w:val="004079A2"/>
    <w:pPr>
      <w:keepNext/>
      <w:keepLines/>
      <w:spacing w:before="60"/>
      <w:jc w:val="center"/>
    </w:pPr>
    <w:rPr>
      <w:rFonts w:ascii="Arial" w:hAnsi="Arial"/>
      <w:b/>
    </w:rPr>
  </w:style>
  <w:style w:type="paragraph" w:customStyle="1" w:styleId="PL">
    <w:name w:val="PL"/>
    <w:link w:val="PLChar"/>
    <w:rsid w:val="004079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079A2"/>
    <w:pPr>
      <w:jc w:val="right"/>
    </w:pPr>
  </w:style>
  <w:style w:type="paragraph" w:customStyle="1" w:styleId="TAL">
    <w:name w:val="TAL"/>
    <w:basedOn w:val="Normal"/>
    <w:link w:val="TALCar"/>
    <w:rsid w:val="004079A2"/>
    <w:pPr>
      <w:keepNext/>
      <w:keepLines/>
      <w:spacing w:after="0"/>
    </w:pPr>
    <w:rPr>
      <w:rFonts w:ascii="Arial" w:hAnsi="Arial"/>
      <w:sz w:val="18"/>
    </w:rPr>
  </w:style>
  <w:style w:type="paragraph" w:styleId="ListNumber2">
    <w:name w:val="List Number 2"/>
    <w:basedOn w:val="ListNumber"/>
    <w:rsid w:val="004079A2"/>
    <w:pPr>
      <w:ind w:left="851"/>
    </w:pPr>
  </w:style>
  <w:style w:type="paragraph" w:styleId="ListNumber">
    <w:name w:val="List Number"/>
    <w:basedOn w:val="List"/>
    <w:rsid w:val="004079A2"/>
  </w:style>
  <w:style w:type="paragraph" w:styleId="List">
    <w:name w:val="List"/>
    <w:basedOn w:val="Normal"/>
    <w:rsid w:val="004079A2"/>
    <w:pPr>
      <w:ind w:left="568" w:hanging="284"/>
    </w:pPr>
  </w:style>
  <w:style w:type="paragraph" w:customStyle="1" w:styleId="TAH">
    <w:name w:val="TAH"/>
    <w:basedOn w:val="TAC"/>
    <w:link w:val="TAHCar"/>
    <w:rsid w:val="004079A2"/>
    <w:rPr>
      <w:b/>
    </w:rPr>
  </w:style>
  <w:style w:type="paragraph" w:customStyle="1" w:styleId="TAC">
    <w:name w:val="TAC"/>
    <w:basedOn w:val="TAL"/>
    <w:link w:val="TACChar"/>
    <w:rsid w:val="004079A2"/>
    <w:pPr>
      <w:jc w:val="center"/>
    </w:pPr>
  </w:style>
  <w:style w:type="paragraph" w:customStyle="1" w:styleId="LD">
    <w:name w:val="LD"/>
    <w:rsid w:val="004079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4079A2"/>
    <w:pPr>
      <w:keepLines/>
      <w:ind w:left="1702" w:hanging="1418"/>
    </w:pPr>
  </w:style>
  <w:style w:type="paragraph" w:customStyle="1" w:styleId="FP">
    <w:name w:val="FP"/>
    <w:basedOn w:val="Normal"/>
    <w:rsid w:val="004079A2"/>
    <w:pPr>
      <w:spacing w:after="0"/>
    </w:pPr>
  </w:style>
  <w:style w:type="paragraph" w:customStyle="1" w:styleId="NW">
    <w:name w:val="NW"/>
    <w:basedOn w:val="NO"/>
    <w:rsid w:val="004079A2"/>
    <w:pPr>
      <w:spacing w:after="0"/>
    </w:pPr>
  </w:style>
  <w:style w:type="paragraph" w:customStyle="1" w:styleId="EW">
    <w:name w:val="EW"/>
    <w:basedOn w:val="EX"/>
    <w:rsid w:val="004079A2"/>
    <w:pPr>
      <w:spacing w:after="0"/>
    </w:pPr>
  </w:style>
  <w:style w:type="paragraph" w:styleId="TOC6">
    <w:name w:val="toc 6"/>
    <w:basedOn w:val="TOC5"/>
    <w:next w:val="Normal"/>
    <w:semiHidden/>
    <w:rsid w:val="004079A2"/>
    <w:pPr>
      <w:ind w:left="1985" w:hanging="1985"/>
    </w:pPr>
  </w:style>
  <w:style w:type="paragraph" w:styleId="TOC7">
    <w:name w:val="toc 7"/>
    <w:basedOn w:val="TOC6"/>
    <w:next w:val="Normal"/>
    <w:semiHidden/>
    <w:rsid w:val="004079A2"/>
    <w:pPr>
      <w:ind w:left="2268" w:hanging="2268"/>
    </w:pPr>
  </w:style>
  <w:style w:type="paragraph" w:styleId="ListBullet2">
    <w:name w:val="List Bullet 2"/>
    <w:basedOn w:val="ListBullet"/>
    <w:rsid w:val="004079A2"/>
    <w:pPr>
      <w:ind w:left="851"/>
    </w:pPr>
  </w:style>
  <w:style w:type="paragraph" w:styleId="ListBullet">
    <w:name w:val="List Bullet"/>
    <w:basedOn w:val="List"/>
    <w:rsid w:val="004079A2"/>
  </w:style>
  <w:style w:type="paragraph" w:customStyle="1" w:styleId="EditorsNote">
    <w:name w:val="Editor's Note"/>
    <w:basedOn w:val="NO"/>
    <w:link w:val="EditorsNoteChar"/>
    <w:rsid w:val="004079A2"/>
    <w:rPr>
      <w:color w:val="FF0000"/>
    </w:rPr>
  </w:style>
  <w:style w:type="paragraph" w:customStyle="1" w:styleId="ZA">
    <w:name w:val="ZA"/>
    <w:rsid w:val="004079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079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079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079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4079A2"/>
    <w:pPr>
      <w:ind w:left="851" w:hanging="851"/>
    </w:pPr>
  </w:style>
  <w:style w:type="paragraph" w:customStyle="1" w:styleId="ZH">
    <w:name w:val="ZH"/>
    <w:rsid w:val="004079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4079A2"/>
  </w:style>
  <w:style w:type="paragraph" w:customStyle="1" w:styleId="ZG">
    <w:name w:val="ZG"/>
    <w:rsid w:val="004079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4079A2"/>
    <w:pPr>
      <w:ind w:left="1135"/>
    </w:pPr>
  </w:style>
  <w:style w:type="paragraph" w:styleId="List2">
    <w:name w:val="List 2"/>
    <w:basedOn w:val="List"/>
    <w:rsid w:val="004079A2"/>
    <w:pPr>
      <w:ind w:left="851"/>
    </w:pPr>
  </w:style>
  <w:style w:type="paragraph" w:styleId="List3">
    <w:name w:val="List 3"/>
    <w:basedOn w:val="List2"/>
    <w:rsid w:val="004079A2"/>
    <w:pPr>
      <w:ind w:left="1135"/>
    </w:pPr>
  </w:style>
  <w:style w:type="paragraph" w:styleId="List4">
    <w:name w:val="List 4"/>
    <w:basedOn w:val="List3"/>
    <w:rsid w:val="004079A2"/>
    <w:pPr>
      <w:ind w:left="1418"/>
    </w:pPr>
  </w:style>
  <w:style w:type="paragraph" w:styleId="List5">
    <w:name w:val="List 5"/>
    <w:basedOn w:val="List4"/>
    <w:rsid w:val="004079A2"/>
    <w:pPr>
      <w:ind w:left="1702"/>
    </w:pPr>
  </w:style>
  <w:style w:type="paragraph" w:styleId="ListBullet4">
    <w:name w:val="List Bullet 4"/>
    <w:basedOn w:val="ListBullet3"/>
    <w:rsid w:val="004079A2"/>
    <w:pPr>
      <w:ind w:left="1418"/>
    </w:pPr>
  </w:style>
  <w:style w:type="paragraph" w:styleId="ListBullet5">
    <w:name w:val="List Bullet 5"/>
    <w:basedOn w:val="ListBullet4"/>
    <w:rsid w:val="004079A2"/>
    <w:pPr>
      <w:ind w:left="1702"/>
    </w:pPr>
  </w:style>
  <w:style w:type="paragraph" w:customStyle="1" w:styleId="B2">
    <w:name w:val="B2"/>
    <w:basedOn w:val="List2"/>
    <w:link w:val="B2Char"/>
    <w:rsid w:val="004079A2"/>
  </w:style>
  <w:style w:type="paragraph" w:customStyle="1" w:styleId="B3">
    <w:name w:val="B3"/>
    <w:basedOn w:val="List3"/>
    <w:link w:val="B3Char"/>
    <w:rsid w:val="004079A2"/>
  </w:style>
  <w:style w:type="paragraph" w:customStyle="1" w:styleId="B4">
    <w:name w:val="B4"/>
    <w:basedOn w:val="List4"/>
    <w:rsid w:val="004079A2"/>
  </w:style>
  <w:style w:type="paragraph" w:customStyle="1" w:styleId="B5">
    <w:name w:val="B5"/>
    <w:basedOn w:val="List5"/>
    <w:rsid w:val="004079A2"/>
  </w:style>
  <w:style w:type="paragraph" w:customStyle="1" w:styleId="ZTD">
    <w:name w:val="ZTD"/>
    <w:basedOn w:val="ZB"/>
    <w:rsid w:val="004079A2"/>
    <w:pPr>
      <w:framePr w:hRule="auto" w:wrap="notBeside" w:y="852"/>
    </w:pPr>
    <w:rPr>
      <w:i w:val="0"/>
      <w:sz w:val="40"/>
    </w:rPr>
  </w:style>
  <w:style w:type="paragraph" w:customStyle="1" w:styleId="ZV">
    <w:name w:val="ZV"/>
    <w:basedOn w:val="ZU"/>
    <w:rsid w:val="004079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444F70"/>
    <w:rPr>
      <w:lang w:val="en-GB" w:eastAsia="ja-JP" w:bidi="ar-SA"/>
    </w:rPr>
  </w:style>
  <w:style w:type="character" w:customStyle="1" w:styleId="NOChar">
    <w:name w:val="NO Char"/>
    <w:link w:val="NO"/>
    <w:rsid w:val="008E0247"/>
    <w:rPr>
      <w:lang w:val="en-GB" w:eastAsia="ja-JP" w:bidi="ar-SA"/>
    </w:rPr>
  </w:style>
  <w:style w:type="character" w:customStyle="1" w:styleId="TFChar">
    <w:name w:val="TF Char"/>
    <w:link w:val="TF"/>
    <w:rsid w:val="000C6F08"/>
    <w:rPr>
      <w:rFonts w:ascii="Arial" w:hAnsi="Arial"/>
      <w:b/>
      <w:lang w:val="en-GB" w:eastAsia="ja-JP" w:bidi="ar-SA"/>
    </w:rPr>
  </w:style>
  <w:style w:type="paragraph" w:customStyle="1" w:styleId="CRCoverPage">
    <w:name w:val="CR Cover Page"/>
    <w:rsid w:val="00ED2C6E"/>
    <w:pPr>
      <w:spacing w:after="120"/>
    </w:pPr>
    <w:rPr>
      <w:rFonts w:ascii="Arial" w:hAnsi="Arial"/>
      <w:lang w:val="en-GB" w:eastAsia="en-US"/>
    </w:rPr>
  </w:style>
  <w:style w:type="character" w:customStyle="1" w:styleId="B2Char">
    <w:name w:val="B2 Char"/>
    <w:link w:val="B2"/>
    <w:rsid w:val="00ED2C6E"/>
    <w:rPr>
      <w:lang w:val="en-GB" w:eastAsia="ja-JP" w:bidi="ar-SA"/>
    </w:rPr>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lang w:val="en-GB" w:eastAsia="ja-JP" w:bidi="ar-SA"/>
    </w:rPr>
  </w:style>
  <w:style w:type="character" w:customStyle="1" w:styleId="B3Char">
    <w:name w:val="B3 Char"/>
    <w:link w:val="B3"/>
    <w:rsid w:val="00263F82"/>
    <w:rPr>
      <w:lang w:val="en-GB" w:eastAsia="ja-JP" w:bidi="ar-SA"/>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paragraph" w:customStyle="1" w:styleId="CharChar1CharChar">
    <w:name w:val="Char Char1 Char Char"/>
    <w:semiHidden/>
    <w:rsid w:val="00EA33E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Zchn">
    <w:name w:val="B1 Zchn"/>
    <w:rsid w:val="00674294"/>
    <w:rPr>
      <w:rFonts w:eastAsia="宋体"/>
      <w:lang w:val="en-GB" w:eastAsia="en-US" w:bidi="ar-SA"/>
    </w:rPr>
  </w:style>
  <w:style w:type="paragraph" w:customStyle="1" w:styleId="CharCharCharChar">
    <w:name w:val="Char Char Char Char"/>
    <w:basedOn w:val="Normal"/>
    <w:rsid w:val="0022392D"/>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CharChar1CharCharCharCharCharChar">
    <w:name w:val="Char Char1 Char Char Char Char Char Char"/>
    <w:basedOn w:val="Normal"/>
    <w:rsid w:val="00C854AF"/>
    <w:pPr>
      <w:widowControl w:val="0"/>
      <w:overflowPunct/>
      <w:autoSpaceDE/>
      <w:autoSpaceDN/>
      <w:adjustRightInd/>
      <w:spacing w:after="0"/>
      <w:jc w:val="both"/>
      <w:textAlignment w:val="auto"/>
    </w:pPr>
    <w:rPr>
      <w:kern w:val="2"/>
      <w:sz w:val="21"/>
      <w:szCs w:val="24"/>
      <w:lang w:val="en-US" w:eastAsia="zh-CN"/>
    </w:rPr>
  </w:style>
  <w:style w:type="paragraph" w:customStyle="1" w:styleId="CharChar2CharCharCharCharCharChar">
    <w:name w:val="Char Char2 Char Char Char Char Char Char"/>
    <w:semiHidden/>
    <w:rsid w:val="00C56F76"/>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rsid w:val="00EF64F8"/>
  </w:style>
  <w:style w:type="character" w:customStyle="1" w:styleId="THChar">
    <w:name w:val="TH Char"/>
    <w:link w:val="TH"/>
    <w:rsid w:val="004D01A7"/>
    <w:rPr>
      <w:rFonts w:ascii="Arial" w:hAnsi="Arial"/>
      <w:b/>
      <w:lang w:val="en-GB" w:eastAsia="ja-JP" w:bidi="ar-SA"/>
    </w:rPr>
  </w:style>
  <w:style w:type="paragraph" w:customStyle="1" w:styleId="arial">
    <w:name w:val="arial"/>
    <w:basedOn w:val="Normal"/>
    <w:rsid w:val="00617A7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S Mincho"/>
      <w:b/>
      <w:noProof/>
      <w:lang w:eastAsia="en-US"/>
    </w:rPr>
  </w:style>
  <w:style w:type="paragraph" w:customStyle="1" w:styleId="B12">
    <w:name w:val="B12"/>
    <w:basedOn w:val="B1"/>
    <w:link w:val="B12Char"/>
    <w:rsid w:val="00DC17B8"/>
    <w:rPr>
      <w:noProof/>
    </w:rPr>
  </w:style>
  <w:style w:type="paragraph" w:customStyle="1" w:styleId="B12b2">
    <w:name w:val="B12b2"/>
    <w:basedOn w:val="B12"/>
    <w:link w:val="B12b2Char"/>
    <w:rsid w:val="00DC17B8"/>
  </w:style>
  <w:style w:type="character" w:customStyle="1" w:styleId="B12Char">
    <w:name w:val="B12 Char"/>
    <w:link w:val="B12"/>
    <w:rsid w:val="00DC17B8"/>
    <w:rPr>
      <w:noProof/>
      <w:lang w:val="en-GB" w:eastAsia="ja-JP" w:bidi="ar-SA"/>
    </w:rPr>
  </w:style>
  <w:style w:type="character" w:customStyle="1" w:styleId="B12b2Char">
    <w:name w:val="B12b2 Char"/>
    <w:basedOn w:val="B12Char"/>
    <w:link w:val="B12b2"/>
    <w:rsid w:val="00DC17B8"/>
    <w:rPr>
      <w:noProof/>
      <w:lang w:val="en-GB" w:eastAsia="ja-JP" w:bidi="ar-SA"/>
    </w:rPr>
  </w:style>
  <w:style w:type="paragraph" w:customStyle="1" w:styleId="B6">
    <w:name w:val="B6"/>
    <w:basedOn w:val="B5"/>
    <w:rsid w:val="004D6019"/>
    <w:rPr>
      <w:noProof/>
    </w:rPr>
  </w:style>
  <w:style w:type="character" w:customStyle="1" w:styleId="TACChar">
    <w:name w:val="TAC Char"/>
    <w:link w:val="TAC"/>
    <w:rsid w:val="00A55FAA"/>
    <w:rPr>
      <w:rFonts w:ascii="Arial" w:hAnsi="Arial"/>
      <w:sz w:val="18"/>
      <w:lang w:val="en-GB" w:eastAsia="ja-JP"/>
    </w:rPr>
  </w:style>
  <w:style w:type="character" w:customStyle="1" w:styleId="TAHCar">
    <w:name w:val="TAH Car"/>
    <w:link w:val="TAH"/>
    <w:rsid w:val="00A55FAA"/>
    <w:rPr>
      <w:rFonts w:ascii="Arial" w:hAnsi="Arial"/>
      <w:b/>
      <w:sz w:val="18"/>
      <w:lang w:val="en-GB" w:eastAsia="ja-JP"/>
    </w:rPr>
  </w:style>
  <w:style w:type="paragraph" w:styleId="Revision">
    <w:name w:val="Revision"/>
    <w:hidden/>
    <w:uiPriority w:val="99"/>
    <w:semiHidden/>
    <w:rsid w:val="00B16DBE"/>
    <w:rPr>
      <w:lang w:val="en-GB" w:eastAsia="ja-JP"/>
    </w:rPr>
  </w:style>
  <w:style w:type="character" w:customStyle="1" w:styleId="PLChar">
    <w:name w:val="PL Char"/>
    <w:basedOn w:val="DefaultParagraphFont"/>
    <w:link w:val="PL"/>
    <w:rsid w:val="00DB38FC"/>
    <w:rPr>
      <w:rFonts w:ascii="Courier New" w:hAnsi="Courier New"/>
      <w:noProof/>
      <w:sz w:val="16"/>
      <w:lang w:val="en-GB" w:eastAsia="ja-JP"/>
    </w:rPr>
  </w:style>
  <w:style w:type="character" w:customStyle="1" w:styleId="TALCar">
    <w:name w:val="TAL Car"/>
    <w:basedOn w:val="DefaultParagraphFont"/>
    <w:link w:val="TAL"/>
    <w:rsid w:val="00DB38FC"/>
    <w:rPr>
      <w:rFonts w:ascii="Arial"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79A2"/>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079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
    <w:basedOn w:val="Heading1"/>
    <w:next w:val="Normal"/>
    <w:qFormat/>
    <w:rsid w:val="004079A2"/>
    <w:pPr>
      <w:pBdr>
        <w:top w:val="none" w:sz="0" w:space="0" w:color="auto"/>
      </w:pBdr>
      <w:spacing w:before="180"/>
      <w:outlineLvl w:val="1"/>
    </w:pPr>
    <w:rPr>
      <w:sz w:val="32"/>
    </w:rPr>
  </w:style>
  <w:style w:type="paragraph" w:styleId="Heading3">
    <w:name w:val="heading 3"/>
    <w:aliases w:val="Heading 3 3GPP,Underrubrik2,H3,h3"/>
    <w:basedOn w:val="Heading2"/>
    <w:next w:val="Normal"/>
    <w:qFormat/>
    <w:rsid w:val="004079A2"/>
    <w:pPr>
      <w:spacing w:before="120"/>
      <w:outlineLvl w:val="2"/>
    </w:pPr>
    <w:rPr>
      <w:sz w:val="28"/>
    </w:rPr>
  </w:style>
  <w:style w:type="paragraph" w:styleId="Heading4">
    <w:name w:val="heading 4"/>
    <w:basedOn w:val="Heading3"/>
    <w:next w:val="Normal"/>
    <w:qFormat/>
    <w:rsid w:val="004079A2"/>
    <w:pPr>
      <w:ind w:left="1418" w:hanging="1418"/>
      <w:outlineLvl w:val="3"/>
    </w:pPr>
    <w:rPr>
      <w:sz w:val="24"/>
    </w:rPr>
  </w:style>
  <w:style w:type="paragraph" w:styleId="Heading5">
    <w:name w:val="heading 5"/>
    <w:basedOn w:val="Heading4"/>
    <w:next w:val="Normal"/>
    <w:qFormat/>
    <w:rsid w:val="004079A2"/>
    <w:pPr>
      <w:ind w:left="1701" w:hanging="1701"/>
      <w:outlineLvl w:val="4"/>
    </w:pPr>
    <w:rPr>
      <w:sz w:val="22"/>
    </w:rPr>
  </w:style>
  <w:style w:type="paragraph" w:styleId="Heading6">
    <w:name w:val="heading 6"/>
    <w:basedOn w:val="H6"/>
    <w:next w:val="Normal"/>
    <w:qFormat/>
    <w:rsid w:val="004079A2"/>
    <w:pPr>
      <w:outlineLvl w:val="5"/>
    </w:pPr>
  </w:style>
  <w:style w:type="paragraph" w:styleId="Heading7">
    <w:name w:val="heading 7"/>
    <w:basedOn w:val="H6"/>
    <w:next w:val="Normal"/>
    <w:qFormat/>
    <w:rsid w:val="004079A2"/>
    <w:pPr>
      <w:outlineLvl w:val="6"/>
    </w:pPr>
  </w:style>
  <w:style w:type="paragraph" w:styleId="Heading8">
    <w:name w:val="heading 8"/>
    <w:basedOn w:val="Heading1"/>
    <w:next w:val="Normal"/>
    <w:qFormat/>
    <w:rsid w:val="004079A2"/>
    <w:pPr>
      <w:ind w:left="0" w:firstLine="0"/>
      <w:outlineLvl w:val="7"/>
    </w:pPr>
  </w:style>
  <w:style w:type="paragraph" w:styleId="Heading9">
    <w:name w:val="heading 9"/>
    <w:basedOn w:val="Heading8"/>
    <w:next w:val="Normal"/>
    <w:qFormat/>
    <w:rsid w:val="00407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79A2"/>
    <w:pPr>
      <w:ind w:left="1985" w:hanging="1985"/>
      <w:outlineLvl w:val="9"/>
    </w:pPr>
    <w:rPr>
      <w:sz w:val="20"/>
    </w:rPr>
  </w:style>
  <w:style w:type="paragraph" w:styleId="TOC9">
    <w:name w:val="toc 9"/>
    <w:basedOn w:val="TOC8"/>
    <w:semiHidden/>
    <w:rsid w:val="004079A2"/>
    <w:pPr>
      <w:ind w:left="1418" w:hanging="1418"/>
    </w:pPr>
  </w:style>
  <w:style w:type="paragraph" w:styleId="TOC8">
    <w:name w:val="toc 8"/>
    <w:basedOn w:val="TOC1"/>
    <w:semiHidden/>
    <w:rsid w:val="004079A2"/>
    <w:pPr>
      <w:spacing w:before="180"/>
      <w:ind w:left="2693" w:hanging="2693"/>
    </w:pPr>
    <w:rPr>
      <w:b/>
    </w:rPr>
  </w:style>
  <w:style w:type="paragraph" w:styleId="TOC1">
    <w:name w:val="toc 1"/>
    <w:semiHidden/>
    <w:rsid w:val="004079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4079A2"/>
    <w:pPr>
      <w:keepLines/>
      <w:tabs>
        <w:tab w:val="center" w:pos="4536"/>
        <w:tab w:val="right" w:pos="9072"/>
      </w:tabs>
    </w:pPr>
    <w:rPr>
      <w:noProof/>
    </w:rPr>
  </w:style>
  <w:style w:type="character" w:customStyle="1" w:styleId="ZGSM">
    <w:name w:val="ZGSM"/>
    <w:rsid w:val="004079A2"/>
  </w:style>
  <w:style w:type="paragraph" w:styleId="Header">
    <w:name w:val="header"/>
    <w:rsid w:val="004079A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079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4079A2"/>
    <w:pPr>
      <w:ind w:left="1701" w:hanging="1701"/>
    </w:pPr>
  </w:style>
  <w:style w:type="paragraph" w:styleId="TOC4">
    <w:name w:val="toc 4"/>
    <w:basedOn w:val="TOC3"/>
    <w:semiHidden/>
    <w:rsid w:val="004079A2"/>
    <w:pPr>
      <w:ind w:left="1418" w:hanging="1418"/>
    </w:pPr>
  </w:style>
  <w:style w:type="paragraph" w:styleId="TOC3">
    <w:name w:val="toc 3"/>
    <w:basedOn w:val="TOC2"/>
    <w:semiHidden/>
    <w:rsid w:val="004079A2"/>
    <w:pPr>
      <w:ind w:left="1134" w:hanging="1134"/>
    </w:pPr>
  </w:style>
  <w:style w:type="paragraph" w:styleId="TOC2">
    <w:name w:val="toc 2"/>
    <w:basedOn w:val="TOC1"/>
    <w:semiHidden/>
    <w:rsid w:val="004079A2"/>
    <w:pPr>
      <w:keepNext w:val="0"/>
      <w:spacing w:before="0"/>
      <w:ind w:left="851" w:hanging="851"/>
    </w:pPr>
    <w:rPr>
      <w:sz w:val="20"/>
    </w:rPr>
  </w:style>
  <w:style w:type="paragraph" w:styleId="Index1">
    <w:name w:val="index 1"/>
    <w:basedOn w:val="Normal"/>
    <w:semiHidden/>
    <w:rsid w:val="004079A2"/>
    <w:pPr>
      <w:keepLines/>
      <w:spacing w:after="0"/>
    </w:pPr>
  </w:style>
  <w:style w:type="paragraph" w:styleId="Index2">
    <w:name w:val="index 2"/>
    <w:basedOn w:val="Index1"/>
    <w:semiHidden/>
    <w:rsid w:val="004079A2"/>
    <w:pPr>
      <w:ind w:left="284"/>
    </w:pPr>
  </w:style>
  <w:style w:type="paragraph" w:customStyle="1" w:styleId="TT">
    <w:name w:val="TT"/>
    <w:basedOn w:val="Heading1"/>
    <w:next w:val="Normal"/>
    <w:rsid w:val="004079A2"/>
    <w:pPr>
      <w:outlineLvl w:val="9"/>
    </w:pPr>
  </w:style>
  <w:style w:type="paragraph" w:styleId="Footer">
    <w:name w:val="footer"/>
    <w:basedOn w:val="Header"/>
    <w:rsid w:val="004079A2"/>
    <w:pPr>
      <w:jc w:val="center"/>
    </w:pPr>
    <w:rPr>
      <w:i/>
    </w:rPr>
  </w:style>
  <w:style w:type="character" w:styleId="FootnoteReference">
    <w:name w:val="footnote reference"/>
    <w:semiHidden/>
    <w:rsid w:val="004079A2"/>
    <w:rPr>
      <w:b/>
      <w:position w:val="6"/>
      <w:sz w:val="16"/>
    </w:rPr>
  </w:style>
  <w:style w:type="paragraph" w:styleId="FootnoteText">
    <w:name w:val="footnote text"/>
    <w:basedOn w:val="Normal"/>
    <w:semiHidden/>
    <w:rsid w:val="004079A2"/>
    <w:pPr>
      <w:keepLines/>
      <w:spacing w:after="0"/>
      <w:ind w:left="454" w:hanging="454"/>
    </w:pPr>
    <w:rPr>
      <w:sz w:val="16"/>
    </w:rPr>
  </w:style>
  <w:style w:type="paragraph" w:customStyle="1" w:styleId="NF">
    <w:name w:val="NF"/>
    <w:basedOn w:val="NO"/>
    <w:rsid w:val="004079A2"/>
    <w:pPr>
      <w:keepNext/>
      <w:spacing w:after="0"/>
    </w:pPr>
    <w:rPr>
      <w:rFonts w:ascii="Arial" w:hAnsi="Arial"/>
      <w:sz w:val="18"/>
    </w:rPr>
  </w:style>
  <w:style w:type="paragraph" w:customStyle="1" w:styleId="NO">
    <w:name w:val="NO"/>
    <w:basedOn w:val="Normal"/>
    <w:link w:val="NOChar"/>
    <w:rsid w:val="004079A2"/>
    <w:pPr>
      <w:keepLines/>
      <w:ind w:left="1135" w:hanging="851"/>
    </w:pPr>
  </w:style>
  <w:style w:type="paragraph" w:customStyle="1" w:styleId="TF">
    <w:name w:val="TF"/>
    <w:basedOn w:val="TH"/>
    <w:link w:val="TFChar"/>
    <w:rsid w:val="004079A2"/>
    <w:pPr>
      <w:keepNext w:val="0"/>
      <w:spacing w:before="0" w:after="240"/>
    </w:pPr>
  </w:style>
  <w:style w:type="paragraph" w:customStyle="1" w:styleId="TH">
    <w:name w:val="TH"/>
    <w:basedOn w:val="Normal"/>
    <w:link w:val="THChar"/>
    <w:rsid w:val="004079A2"/>
    <w:pPr>
      <w:keepNext/>
      <w:keepLines/>
      <w:spacing w:before="60"/>
      <w:jc w:val="center"/>
    </w:pPr>
    <w:rPr>
      <w:rFonts w:ascii="Arial" w:hAnsi="Arial"/>
      <w:b/>
    </w:rPr>
  </w:style>
  <w:style w:type="paragraph" w:customStyle="1" w:styleId="PL">
    <w:name w:val="PL"/>
    <w:link w:val="PLChar"/>
    <w:rsid w:val="004079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079A2"/>
    <w:pPr>
      <w:jc w:val="right"/>
    </w:pPr>
  </w:style>
  <w:style w:type="paragraph" w:customStyle="1" w:styleId="TAL">
    <w:name w:val="TAL"/>
    <w:basedOn w:val="Normal"/>
    <w:link w:val="TALCar"/>
    <w:rsid w:val="004079A2"/>
    <w:pPr>
      <w:keepNext/>
      <w:keepLines/>
      <w:spacing w:after="0"/>
    </w:pPr>
    <w:rPr>
      <w:rFonts w:ascii="Arial" w:hAnsi="Arial"/>
      <w:sz w:val="18"/>
    </w:rPr>
  </w:style>
  <w:style w:type="paragraph" w:styleId="ListNumber2">
    <w:name w:val="List Number 2"/>
    <w:basedOn w:val="ListNumber"/>
    <w:rsid w:val="004079A2"/>
    <w:pPr>
      <w:ind w:left="851"/>
    </w:pPr>
  </w:style>
  <w:style w:type="paragraph" w:styleId="ListNumber">
    <w:name w:val="List Number"/>
    <w:basedOn w:val="List"/>
    <w:rsid w:val="004079A2"/>
  </w:style>
  <w:style w:type="paragraph" w:styleId="List">
    <w:name w:val="List"/>
    <w:basedOn w:val="Normal"/>
    <w:rsid w:val="004079A2"/>
    <w:pPr>
      <w:ind w:left="568" w:hanging="284"/>
    </w:pPr>
  </w:style>
  <w:style w:type="paragraph" w:customStyle="1" w:styleId="TAH">
    <w:name w:val="TAH"/>
    <w:basedOn w:val="TAC"/>
    <w:link w:val="TAHCar"/>
    <w:rsid w:val="004079A2"/>
    <w:rPr>
      <w:b/>
    </w:rPr>
  </w:style>
  <w:style w:type="paragraph" w:customStyle="1" w:styleId="TAC">
    <w:name w:val="TAC"/>
    <w:basedOn w:val="TAL"/>
    <w:link w:val="TACChar"/>
    <w:rsid w:val="004079A2"/>
    <w:pPr>
      <w:jc w:val="center"/>
    </w:pPr>
  </w:style>
  <w:style w:type="paragraph" w:customStyle="1" w:styleId="LD">
    <w:name w:val="LD"/>
    <w:rsid w:val="004079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4079A2"/>
    <w:pPr>
      <w:keepLines/>
      <w:ind w:left="1702" w:hanging="1418"/>
    </w:pPr>
  </w:style>
  <w:style w:type="paragraph" w:customStyle="1" w:styleId="FP">
    <w:name w:val="FP"/>
    <w:basedOn w:val="Normal"/>
    <w:rsid w:val="004079A2"/>
    <w:pPr>
      <w:spacing w:after="0"/>
    </w:pPr>
  </w:style>
  <w:style w:type="paragraph" w:customStyle="1" w:styleId="NW">
    <w:name w:val="NW"/>
    <w:basedOn w:val="NO"/>
    <w:rsid w:val="004079A2"/>
    <w:pPr>
      <w:spacing w:after="0"/>
    </w:pPr>
  </w:style>
  <w:style w:type="paragraph" w:customStyle="1" w:styleId="EW">
    <w:name w:val="EW"/>
    <w:basedOn w:val="EX"/>
    <w:rsid w:val="004079A2"/>
    <w:pPr>
      <w:spacing w:after="0"/>
    </w:pPr>
  </w:style>
  <w:style w:type="paragraph" w:styleId="TOC6">
    <w:name w:val="toc 6"/>
    <w:basedOn w:val="TOC5"/>
    <w:next w:val="Normal"/>
    <w:semiHidden/>
    <w:rsid w:val="004079A2"/>
    <w:pPr>
      <w:ind w:left="1985" w:hanging="1985"/>
    </w:pPr>
  </w:style>
  <w:style w:type="paragraph" w:styleId="TOC7">
    <w:name w:val="toc 7"/>
    <w:basedOn w:val="TOC6"/>
    <w:next w:val="Normal"/>
    <w:semiHidden/>
    <w:rsid w:val="004079A2"/>
    <w:pPr>
      <w:ind w:left="2268" w:hanging="2268"/>
    </w:pPr>
  </w:style>
  <w:style w:type="paragraph" w:styleId="ListBullet2">
    <w:name w:val="List Bullet 2"/>
    <w:basedOn w:val="ListBullet"/>
    <w:rsid w:val="004079A2"/>
    <w:pPr>
      <w:ind w:left="851"/>
    </w:pPr>
  </w:style>
  <w:style w:type="paragraph" w:styleId="ListBullet">
    <w:name w:val="List Bullet"/>
    <w:basedOn w:val="List"/>
    <w:rsid w:val="004079A2"/>
  </w:style>
  <w:style w:type="paragraph" w:customStyle="1" w:styleId="EditorsNote">
    <w:name w:val="Editor's Note"/>
    <w:basedOn w:val="NO"/>
    <w:link w:val="EditorsNoteChar"/>
    <w:rsid w:val="004079A2"/>
    <w:rPr>
      <w:color w:val="FF0000"/>
    </w:rPr>
  </w:style>
  <w:style w:type="paragraph" w:customStyle="1" w:styleId="ZA">
    <w:name w:val="ZA"/>
    <w:rsid w:val="004079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079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079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079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4079A2"/>
    <w:pPr>
      <w:ind w:left="851" w:hanging="851"/>
    </w:pPr>
  </w:style>
  <w:style w:type="paragraph" w:customStyle="1" w:styleId="ZH">
    <w:name w:val="ZH"/>
    <w:rsid w:val="004079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4079A2"/>
  </w:style>
  <w:style w:type="paragraph" w:customStyle="1" w:styleId="ZG">
    <w:name w:val="ZG"/>
    <w:rsid w:val="004079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4079A2"/>
    <w:pPr>
      <w:ind w:left="1135"/>
    </w:pPr>
  </w:style>
  <w:style w:type="paragraph" w:styleId="List2">
    <w:name w:val="List 2"/>
    <w:basedOn w:val="List"/>
    <w:rsid w:val="004079A2"/>
    <w:pPr>
      <w:ind w:left="851"/>
    </w:pPr>
  </w:style>
  <w:style w:type="paragraph" w:styleId="List3">
    <w:name w:val="List 3"/>
    <w:basedOn w:val="List2"/>
    <w:rsid w:val="004079A2"/>
    <w:pPr>
      <w:ind w:left="1135"/>
    </w:pPr>
  </w:style>
  <w:style w:type="paragraph" w:styleId="List4">
    <w:name w:val="List 4"/>
    <w:basedOn w:val="List3"/>
    <w:rsid w:val="004079A2"/>
    <w:pPr>
      <w:ind w:left="1418"/>
    </w:pPr>
  </w:style>
  <w:style w:type="paragraph" w:styleId="List5">
    <w:name w:val="List 5"/>
    <w:basedOn w:val="List4"/>
    <w:rsid w:val="004079A2"/>
    <w:pPr>
      <w:ind w:left="1702"/>
    </w:pPr>
  </w:style>
  <w:style w:type="paragraph" w:styleId="ListBullet4">
    <w:name w:val="List Bullet 4"/>
    <w:basedOn w:val="ListBullet3"/>
    <w:rsid w:val="004079A2"/>
    <w:pPr>
      <w:ind w:left="1418"/>
    </w:pPr>
  </w:style>
  <w:style w:type="paragraph" w:styleId="ListBullet5">
    <w:name w:val="List Bullet 5"/>
    <w:basedOn w:val="ListBullet4"/>
    <w:rsid w:val="004079A2"/>
    <w:pPr>
      <w:ind w:left="1702"/>
    </w:pPr>
  </w:style>
  <w:style w:type="paragraph" w:customStyle="1" w:styleId="B2">
    <w:name w:val="B2"/>
    <w:basedOn w:val="List2"/>
    <w:link w:val="B2Char"/>
    <w:rsid w:val="004079A2"/>
  </w:style>
  <w:style w:type="paragraph" w:customStyle="1" w:styleId="B3">
    <w:name w:val="B3"/>
    <w:basedOn w:val="List3"/>
    <w:link w:val="B3Char"/>
    <w:rsid w:val="004079A2"/>
  </w:style>
  <w:style w:type="paragraph" w:customStyle="1" w:styleId="B4">
    <w:name w:val="B4"/>
    <w:basedOn w:val="List4"/>
    <w:rsid w:val="004079A2"/>
  </w:style>
  <w:style w:type="paragraph" w:customStyle="1" w:styleId="B5">
    <w:name w:val="B5"/>
    <w:basedOn w:val="List5"/>
    <w:rsid w:val="004079A2"/>
  </w:style>
  <w:style w:type="paragraph" w:customStyle="1" w:styleId="ZTD">
    <w:name w:val="ZTD"/>
    <w:basedOn w:val="ZB"/>
    <w:rsid w:val="004079A2"/>
    <w:pPr>
      <w:framePr w:hRule="auto" w:wrap="notBeside" w:y="852"/>
    </w:pPr>
    <w:rPr>
      <w:i w:val="0"/>
      <w:sz w:val="40"/>
    </w:rPr>
  </w:style>
  <w:style w:type="paragraph" w:customStyle="1" w:styleId="ZV">
    <w:name w:val="ZV"/>
    <w:basedOn w:val="ZU"/>
    <w:rsid w:val="004079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444F70"/>
    <w:rPr>
      <w:lang w:val="en-GB" w:eastAsia="ja-JP" w:bidi="ar-SA"/>
    </w:rPr>
  </w:style>
  <w:style w:type="character" w:customStyle="1" w:styleId="NOChar">
    <w:name w:val="NO Char"/>
    <w:link w:val="NO"/>
    <w:rsid w:val="008E0247"/>
    <w:rPr>
      <w:lang w:val="en-GB" w:eastAsia="ja-JP" w:bidi="ar-SA"/>
    </w:rPr>
  </w:style>
  <w:style w:type="character" w:customStyle="1" w:styleId="TFChar">
    <w:name w:val="TF Char"/>
    <w:link w:val="TF"/>
    <w:rsid w:val="000C6F08"/>
    <w:rPr>
      <w:rFonts w:ascii="Arial" w:hAnsi="Arial"/>
      <w:b/>
      <w:lang w:val="en-GB" w:eastAsia="ja-JP" w:bidi="ar-SA"/>
    </w:rPr>
  </w:style>
  <w:style w:type="paragraph" w:customStyle="1" w:styleId="CRCoverPage">
    <w:name w:val="CR Cover Page"/>
    <w:rsid w:val="00ED2C6E"/>
    <w:pPr>
      <w:spacing w:after="120"/>
    </w:pPr>
    <w:rPr>
      <w:rFonts w:ascii="Arial" w:hAnsi="Arial"/>
      <w:lang w:val="en-GB" w:eastAsia="en-US"/>
    </w:rPr>
  </w:style>
  <w:style w:type="character" w:customStyle="1" w:styleId="B2Char">
    <w:name w:val="B2 Char"/>
    <w:link w:val="B2"/>
    <w:rsid w:val="00ED2C6E"/>
    <w:rPr>
      <w:lang w:val="en-GB" w:eastAsia="ja-JP" w:bidi="ar-SA"/>
    </w:rPr>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lang w:val="en-GB" w:eastAsia="ja-JP" w:bidi="ar-SA"/>
    </w:rPr>
  </w:style>
  <w:style w:type="character" w:customStyle="1" w:styleId="B3Char">
    <w:name w:val="B3 Char"/>
    <w:link w:val="B3"/>
    <w:rsid w:val="00263F82"/>
    <w:rPr>
      <w:lang w:val="en-GB" w:eastAsia="ja-JP" w:bidi="ar-SA"/>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paragraph" w:customStyle="1" w:styleId="CharChar1CharChar">
    <w:name w:val="Char Char1 Char Char"/>
    <w:semiHidden/>
    <w:rsid w:val="00EA33E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Zchn">
    <w:name w:val="B1 Zchn"/>
    <w:rsid w:val="00674294"/>
    <w:rPr>
      <w:rFonts w:eastAsia="宋体"/>
      <w:lang w:val="en-GB" w:eastAsia="en-US" w:bidi="ar-SA"/>
    </w:rPr>
  </w:style>
  <w:style w:type="paragraph" w:customStyle="1" w:styleId="CharCharCharChar">
    <w:name w:val="Char Char Char Char"/>
    <w:basedOn w:val="Normal"/>
    <w:rsid w:val="0022392D"/>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CharChar1CharCharCharCharCharChar">
    <w:name w:val="Char Char1 Char Char Char Char Char Char"/>
    <w:basedOn w:val="Normal"/>
    <w:rsid w:val="00C854AF"/>
    <w:pPr>
      <w:widowControl w:val="0"/>
      <w:overflowPunct/>
      <w:autoSpaceDE/>
      <w:autoSpaceDN/>
      <w:adjustRightInd/>
      <w:spacing w:after="0"/>
      <w:jc w:val="both"/>
      <w:textAlignment w:val="auto"/>
    </w:pPr>
    <w:rPr>
      <w:kern w:val="2"/>
      <w:sz w:val="21"/>
      <w:szCs w:val="24"/>
      <w:lang w:val="en-US" w:eastAsia="zh-CN"/>
    </w:rPr>
  </w:style>
  <w:style w:type="paragraph" w:customStyle="1" w:styleId="CharChar2CharCharCharCharCharChar">
    <w:name w:val="Char Char2 Char Char Char Char Char Char"/>
    <w:semiHidden/>
    <w:rsid w:val="00C56F76"/>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rsid w:val="00EF64F8"/>
  </w:style>
  <w:style w:type="character" w:customStyle="1" w:styleId="THChar">
    <w:name w:val="TH Char"/>
    <w:link w:val="TH"/>
    <w:rsid w:val="004D01A7"/>
    <w:rPr>
      <w:rFonts w:ascii="Arial" w:hAnsi="Arial"/>
      <w:b/>
      <w:lang w:val="en-GB" w:eastAsia="ja-JP" w:bidi="ar-SA"/>
    </w:rPr>
  </w:style>
  <w:style w:type="paragraph" w:customStyle="1" w:styleId="arial">
    <w:name w:val="arial"/>
    <w:basedOn w:val="Normal"/>
    <w:rsid w:val="00617A7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S Mincho"/>
      <w:b/>
      <w:noProof/>
      <w:lang w:eastAsia="en-US"/>
    </w:rPr>
  </w:style>
  <w:style w:type="paragraph" w:customStyle="1" w:styleId="B12">
    <w:name w:val="B12"/>
    <w:basedOn w:val="B1"/>
    <w:link w:val="B12Char"/>
    <w:rsid w:val="00DC17B8"/>
    <w:rPr>
      <w:noProof/>
    </w:rPr>
  </w:style>
  <w:style w:type="paragraph" w:customStyle="1" w:styleId="B12b2">
    <w:name w:val="B12b2"/>
    <w:basedOn w:val="B12"/>
    <w:link w:val="B12b2Char"/>
    <w:rsid w:val="00DC17B8"/>
  </w:style>
  <w:style w:type="character" w:customStyle="1" w:styleId="B12Char">
    <w:name w:val="B12 Char"/>
    <w:link w:val="B12"/>
    <w:rsid w:val="00DC17B8"/>
    <w:rPr>
      <w:noProof/>
      <w:lang w:val="en-GB" w:eastAsia="ja-JP" w:bidi="ar-SA"/>
    </w:rPr>
  </w:style>
  <w:style w:type="character" w:customStyle="1" w:styleId="B12b2Char">
    <w:name w:val="B12b2 Char"/>
    <w:basedOn w:val="B12Char"/>
    <w:link w:val="B12b2"/>
    <w:rsid w:val="00DC17B8"/>
    <w:rPr>
      <w:noProof/>
      <w:lang w:val="en-GB" w:eastAsia="ja-JP" w:bidi="ar-SA"/>
    </w:rPr>
  </w:style>
  <w:style w:type="paragraph" w:customStyle="1" w:styleId="B6">
    <w:name w:val="B6"/>
    <w:basedOn w:val="B5"/>
    <w:rsid w:val="004D6019"/>
    <w:rPr>
      <w:noProof/>
    </w:rPr>
  </w:style>
  <w:style w:type="character" w:customStyle="1" w:styleId="TACChar">
    <w:name w:val="TAC Char"/>
    <w:link w:val="TAC"/>
    <w:rsid w:val="00A55FAA"/>
    <w:rPr>
      <w:rFonts w:ascii="Arial" w:hAnsi="Arial"/>
      <w:sz w:val="18"/>
      <w:lang w:val="en-GB" w:eastAsia="ja-JP"/>
    </w:rPr>
  </w:style>
  <w:style w:type="character" w:customStyle="1" w:styleId="TAHCar">
    <w:name w:val="TAH Car"/>
    <w:link w:val="TAH"/>
    <w:rsid w:val="00A55FAA"/>
    <w:rPr>
      <w:rFonts w:ascii="Arial" w:hAnsi="Arial"/>
      <w:b/>
      <w:sz w:val="18"/>
      <w:lang w:val="en-GB" w:eastAsia="ja-JP"/>
    </w:rPr>
  </w:style>
  <w:style w:type="paragraph" w:styleId="Revision">
    <w:name w:val="Revision"/>
    <w:hidden/>
    <w:uiPriority w:val="99"/>
    <w:semiHidden/>
    <w:rsid w:val="00B16DBE"/>
    <w:rPr>
      <w:lang w:val="en-GB" w:eastAsia="ja-JP"/>
    </w:rPr>
  </w:style>
  <w:style w:type="character" w:customStyle="1" w:styleId="PLChar">
    <w:name w:val="PL Char"/>
    <w:basedOn w:val="DefaultParagraphFont"/>
    <w:link w:val="PL"/>
    <w:rsid w:val="00DB38FC"/>
    <w:rPr>
      <w:rFonts w:ascii="Courier New" w:hAnsi="Courier New"/>
      <w:noProof/>
      <w:sz w:val="16"/>
      <w:lang w:val="en-GB" w:eastAsia="ja-JP"/>
    </w:rPr>
  </w:style>
  <w:style w:type="character" w:customStyle="1" w:styleId="TALCar">
    <w:name w:val="TAL Car"/>
    <w:basedOn w:val="DefaultParagraphFont"/>
    <w:link w:val="TAL"/>
    <w:rsid w:val="00DB38FC"/>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20639412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specs/CR.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95F4F-9C71-43D6-8E9D-FD071081E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1702</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36.321</vt:lpstr>
    </vt:vector>
  </TitlesOfParts>
  <Manager>ETSI MCC</Manager>
  <Company>NOKIA</Company>
  <LinksUpToDate>false</LinksUpToDate>
  <CharactersWithSpaces>11385</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E-UTRA MAC protocol specification (Release 8)</dc:subject>
  <dc:creator>Ericsson</dc:creator>
  <cp:keywords>UMTS, radio</cp:keywords>
  <cp:lastModifiedBy>BaiWei</cp:lastModifiedBy>
  <cp:revision>3</cp:revision>
  <dcterms:created xsi:type="dcterms:W3CDTF">2012-11-01T14:12:00Z</dcterms:created>
  <dcterms:modified xsi:type="dcterms:W3CDTF">2012-11-02T08:24:00Z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4f82bf20-345b-4659-bd94-3c1e09b30b20</vt:lpwstr>
  </property>
  <property fmtid="{D5CDD505-2E9C-101B-9397-08002B2CF9AE}" pid="4" name="NokiaConfidentiality">
    <vt:lpwstr>Company Confidential</vt:lpwstr>
  </property>
  <property fmtid="{D5CDD505-2E9C-101B-9397-08002B2CF9AE}" pid="5" name="_ms_pID_725343">
    <vt:lpwstr>(2)7gczskJUn5bR/NB2s/kEdS79PjJC7C+X1nFxXQTQsWkYUA5IMoR1t3Sa4VxwNX6GXSxfL70o
JH+6Kjla7WRs0kxLpsARpgwAFFLcQEzn44E01/A6ru2sknUmEqypuE1mGyZaUnq4fU94L3E6
GzXmMC40tV4Nd1kPY+my/4g8rSbaa1rO8ES9jw44lwEyXvtnxqL331COeMGLPdyVrRXzVdtY
tLkSFKM2hlfm6zy4IGbIH</vt:lpwstr>
  </property>
  <property fmtid="{D5CDD505-2E9C-101B-9397-08002B2CF9AE}" pid="6" name="_ms_pID_7253431">
    <vt:lpwstr>I4tu6Bu3Lp9gDcOiDljEBlSVug7qyzpQrul8vWaKd3i692apKHo
1w6qx1kdOUXkg8YXocHwFq8CpxUNsuyiqIgTkHs8P2gYIb9gZP2PXg==</vt:lpwstr>
  </property>
  <property fmtid="{D5CDD505-2E9C-101B-9397-08002B2CF9AE}" pid="7" name="sflag">
    <vt:lpwstr>1330652378</vt:lpwstr>
  </property>
</Properties>
</file>